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D464F1"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007F60AB" w:rsidRPr="007F60AB">
        <w:rPr>
          <w:rFonts w:cs="Arial"/>
          <w:b/>
          <w:sz w:val="24"/>
          <w:szCs w:val="24"/>
          <w:lang w:eastAsia="zh-CN"/>
        </w:rPr>
        <w:t>R4-240153</w:t>
      </w:r>
      <w:r w:rsidR="007F60AB">
        <w:rPr>
          <w:rFonts w:cs="Arial"/>
          <w:b/>
          <w:sz w:val="24"/>
          <w:szCs w:val="24"/>
          <w:lang w:eastAsia="zh-CN"/>
        </w:rPr>
        <w:t>3</w:t>
      </w:r>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A58A8" w:rsidR="001E41F3" w:rsidRPr="00653D41" w:rsidRDefault="00FA2BE0" w:rsidP="00E13F3D">
            <w:pPr>
              <w:pStyle w:val="CRCoverPage"/>
              <w:spacing w:after="0"/>
              <w:jc w:val="center"/>
              <w:rPr>
                <w:b/>
                <w:noProof/>
              </w:rPr>
            </w:pPr>
            <w:r>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A2585" w:rsidR="001E41F3" w:rsidRPr="00653D41" w:rsidRDefault="00653D41">
            <w:pPr>
              <w:pStyle w:val="CRCoverPage"/>
              <w:spacing w:after="0"/>
              <w:jc w:val="center"/>
              <w:rPr>
                <w:b/>
                <w:noProof/>
                <w:sz w:val="28"/>
              </w:rPr>
            </w:pPr>
            <w:r w:rsidRPr="00653D41">
              <w:rPr>
                <w:b/>
              </w:rPr>
              <w:t>18.</w:t>
            </w:r>
            <w:r w:rsidR="00FA2BE0">
              <w:rPr>
                <w:b/>
              </w:rPr>
              <w:t>4</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5E25D" w:rsidR="001E41F3" w:rsidRDefault="009A78F6">
            <w:pPr>
              <w:pStyle w:val="CRCoverPage"/>
              <w:spacing w:after="0"/>
              <w:ind w:left="100"/>
              <w:rPr>
                <w:noProof/>
              </w:rPr>
            </w:pPr>
            <w:r w:rsidRPr="009A78F6">
              <w:t>Maintenance CR on Tx</w:t>
            </w:r>
            <w:r w:rsidR="00B15E28">
              <w:t xml:space="preserve"> and Rx</w:t>
            </w:r>
            <w:r w:rsidRPr="009A78F6">
              <w:t xml:space="preserve"> requirements of </w:t>
            </w:r>
            <w:proofErr w:type="spellStart"/>
            <w:r w:rsidRPr="009A78F6">
              <w:t>sidelink</w:t>
            </w:r>
            <w:proofErr w:type="spellEnd"/>
            <w:r w:rsidRPr="009A78F6">
              <w:t xml:space="preserve"> evolution for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A37E0" w:rsidR="001E41F3" w:rsidRDefault="00653D41">
            <w:pPr>
              <w:pStyle w:val="CRCoverPage"/>
              <w:spacing w:after="0"/>
              <w:ind w:left="100"/>
              <w:rPr>
                <w:noProof/>
              </w:rPr>
            </w:pPr>
            <w:r>
              <w:t>202</w:t>
            </w:r>
            <w:r w:rsidR="00FA2BE0">
              <w:t>4</w:t>
            </w:r>
            <w:r>
              <w:t>-</w:t>
            </w:r>
            <w:r w:rsidR="00FA2BE0">
              <w:t>2</w:t>
            </w:r>
            <w:r>
              <w:t>-</w:t>
            </w:r>
            <w:r w:rsidR="009A78F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98565" w:rsidR="001E41F3" w:rsidRDefault="00497D17">
            <w:pPr>
              <w:pStyle w:val="CRCoverPage"/>
              <w:spacing w:after="0"/>
              <w:ind w:left="100"/>
              <w:rPr>
                <w:noProof/>
              </w:rPr>
            </w:pPr>
            <w:r>
              <w:rPr>
                <w:noProof/>
              </w:rPr>
              <w:t>There are several typos for Tx</w:t>
            </w:r>
            <w:r w:rsidR="00B15E28">
              <w:rPr>
                <w:noProof/>
              </w:rPr>
              <w:t xml:space="preserve"> and Rx</w:t>
            </w:r>
            <w:r>
              <w:rPr>
                <w:noProof/>
              </w:rPr>
              <w:t xml:space="preserve"> requirements of SL-evolution.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A4880" w14:textId="01BE9D89" w:rsidR="001E41F3" w:rsidRDefault="00497D17">
            <w:pPr>
              <w:pStyle w:val="CRCoverPage"/>
              <w:spacing w:after="0"/>
              <w:ind w:left="100"/>
              <w:rPr>
                <w:rFonts w:eastAsiaTheme="minorEastAsia"/>
              </w:rPr>
            </w:pPr>
            <w:r>
              <w:rPr>
                <w:noProof/>
              </w:rPr>
              <w:t>Change ‘SL_n78-n46’ to ‘SL_n78A-n46</w:t>
            </w:r>
            <w:r>
              <w:rPr>
                <w:rFonts w:hint="eastAsia"/>
                <w:noProof/>
                <w:lang w:eastAsia="zh-CN"/>
              </w:rPr>
              <w:t>A</w:t>
            </w:r>
            <w:r>
              <w:rPr>
                <w:noProof/>
                <w:lang w:eastAsia="zh-CN"/>
              </w:rPr>
              <w:t>’</w:t>
            </w:r>
            <w:r>
              <w:rPr>
                <w:noProof/>
              </w:rPr>
              <w:t xml:space="preserve"> in Table </w:t>
            </w:r>
            <w:r w:rsidRPr="00836118">
              <w:rPr>
                <w:rFonts w:eastAsiaTheme="minorEastAsia"/>
              </w:rPr>
              <w:t>6.2E.1.2F-1</w:t>
            </w:r>
            <w:r>
              <w:rPr>
                <w:rFonts w:eastAsiaTheme="minorEastAsia"/>
              </w:rPr>
              <w:t>;</w:t>
            </w:r>
          </w:p>
          <w:p w14:paraId="52C98DD7" w14:textId="55483D22" w:rsidR="00497D17" w:rsidRDefault="00497D17">
            <w:pPr>
              <w:pStyle w:val="CRCoverPage"/>
              <w:spacing w:after="0"/>
              <w:ind w:left="100"/>
              <w:rPr>
                <w:rFonts w:eastAsiaTheme="minorEastAsia"/>
              </w:rPr>
            </w:pPr>
            <w:r>
              <w:rPr>
                <w:rFonts w:eastAsiaTheme="minorEastAsia"/>
              </w:rPr>
              <w:t xml:space="preserve">Add </w:t>
            </w:r>
            <w:r w:rsidRPr="00497D17">
              <w:rPr>
                <w:rFonts w:eastAsiaTheme="minorEastAsia"/>
              </w:rPr>
              <w:t>Table 6.2E.2.1A-2: PSFCH MPR for intra-band SL CA</w:t>
            </w:r>
            <w:r>
              <w:rPr>
                <w:rFonts w:eastAsiaTheme="minorEastAsia"/>
              </w:rPr>
              <w:t>;</w:t>
            </w:r>
          </w:p>
          <w:p w14:paraId="5C6E7A1F" w14:textId="77777777" w:rsidR="00497D17" w:rsidRDefault="00497D17" w:rsidP="00497D17">
            <w:pPr>
              <w:pStyle w:val="CRCoverPage"/>
              <w:spacing w:after="0"/>
              <w:ind w:left="100"/>
              <w:rPr>
                <w:rFonts w:eastAsiaTheme="minorEastAsia"/>
              </w:rPr>
            </w:pPr>
            <w:r>
              <w:rPr>
                <w:rFonts w:eastAsiaTheme="minorEastAsia"/>
              </w:rPr>
              <w:t>Complete MPR tables for SL evolution.</w:t>
            </w:r>
          </w:p>
          <w:p w14:paraId="154FE230" w14:textId="77777777" w:rsidR="00B15E28" w:rsidRDefault="00B15E28" w:rsidP="00B15E28">
            <w:pPr>
              <w:pStyle w:val="CRCoverPage"/>
              <w:spacing w:after="0"/>
              <w:ind w:left="100"/>
              <w:rPr>
                <w:noProof/>
              </w:rPr>
            </w:pPr>
            <w:r>
              <w:rPr>
                <w:noProof/>
              </w:rPr>
              <w:t>Change Note Label ‘8’ to ‘1’ in Table 7.3E.2F.2-1.</w:t>
            </w:r>
          </w:p>
          <w:p w14:paraId="34A506A2" w14:textId="77777777" w:rsidR="00B15E28" w:rsidRDefault="00B15E28" w:rsidP="00B15E28">
            <w:pPr>
              <w:pStyle w:val="CRCoverPage"/>
              <w:spacing w:after="0"/>
              <w:ind w:left="100"/>
              <w:rPr>
                <w:noProof/>
              </w:rPr>
            </w:pPr>
            <w:r>
              <w:rPr>
                <w:noProof/>
              </w:rPr>
              <w:t>Change ‘NRB’ to ‘N</w:t>
            </w:r>
            <w:r w:rsidRPr="00FB2556">
              <w:rPr>
                <w:noProof/>
                <w:vertAlign w:val="subscript"/>
              </w:rPr>
              <w:t>RB</w:t>
            </w:r>
            <w:r>
              <w:rPr>
                <w:noProof/>
              </w:rPr>
              <w:t xml:space="preserve">’ in </w:t>
            </w:r>
            <w:r w:rsidRPr="00FB2556">
              <w:rPr>
                <w:noProof/>
              </w:rPr>
              <w:t>Table 7.3E.2F.2-1.</w:t>
            </w:r>
          </w:p>
          <w:p w14:paraId="31C656EC" w14:textId="39FC3B5C" w:rsidR="00B15E28" w:rsidRPr="00497D17" w:rsidRDefault="00B15E28" w:rsidP="00B15E28">
            <w:pPr>
              <w:pStyle w:val="CRCoverPage"/>
              <w:spacing w:after="0"/>
              <w:ind w:left="100"/>
              <w:rPr>
                <w:rFonts w:eastAsiaTheme="minorEastAsia"/>
              </w:rPr>
            </w:pPr>
            <w:r>
              <w:rPr>
                <w:noProof/>
              </w:rPr>
              <w:t>Add ‘N</w:t>
            </w:r>
            <w:r w:rsidRPr="00FB2556">
              <w:rPr>
                <w:noProof/>
                <w:vertAlign w:val="subscript"/>
              </w:rPr>
              <w:t>RB</w:t>
            </w:r>
            <w:r>
              <w:rPr>
                <w:noProof/>
              </w:rPr>
              <w:t xml:space="preserve">’ in </w:t>
            </w:r>
            <w:r w:rsidRPr="00FB2556">
              <w:rPr>
                <w:noProof/>
              </w:rPr>
              <w:t>Table 7.3E.2F.2-3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E9615" w:rsidR="001E41F3" w:rsidRDefault="00497D17" w:rsidP="00FA2BE0">
            <w:pPr>
              <w:pStyle w:val="CRCoverPage"/>
              <w:spacing w:after="0"/>
              <w:rPr>
                <w:noProof/>
              </w:rPr>
            </w:pPr>
            <w:r>
              <w:rPr>
                <w:noProof/>
              </w:rPr>
              <w:t xml:space="preserve"> The spec may not be that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1FC88" w:rsidR="001E41F3" w:rsidRDefault="00497D17" w:rsidP="00FA2BE0">
            <w:pPr>
              <w:pStyle w:val="CRCoverPage"/>
              <w:spacing w:after="0"/>
              <w:rPr>
                <w:noProof/>
              </w:rPr>
            </w:pPr>
            <w:r>
              <w:rPr>
                <w:noProof/>
              </w:rPr>
              <w:t xml:space="preserve">6.2E.1.2F, </w:t>
            </w:r>
            <w:r w:rsidRPr="00497D17">
              <w:rPr>
                <w:noProof/>
              </w:rPr>
              <w:t>6.2E.2.1A</w:t>
            </w:r>
            <w:r>
              <w:rPr>
                <w:noProof/>
              </w:rPr>
              <w:t xml:space="preserve">, </w:t>
            </w:r>
            <w:r w:rsidRPr="00497D17">
              <w:rPr>
                <w:noProof/>
              </w:rPr>
              <w:t>6.2E.2F</w:t>
            </w:r>
            <w:r>
              <w:rPr>
                <w:noProof/>
              </w:rPr>
              <w:t xml:space="preserve">, </w:t>
            </w:r>
            <w:r w:rsidRPr="00497D17">
              <w:rPr>
                <w:noProof/>
              </w:rPr>
              <w:t>6.2F.2A.2</w:t>
            </w:r>
            <w:r w:rsidR="00B15E28">
              <w:rPr>
                <w:noProof/>
              </w:rPr>
              <w:t xml:space="preserve">, </w:t>
            </w:r>
            <w:r w:rsidR="00B15E28" w:rsidRPr="00B15E28">
              <w:rPr>
                <w:noProof/>
              </w:rPr>
              <w:t>7.3E.2F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2BBEB18A" w14:textId="77777777" w:rsidR="00B9293F" w:rsidRPr="00836118" w:rsidRDefault="00B9293F" w:rsidP="00B9293F">
      <w:pPr>
        <w:pStyle w:val="4"/>
        <w:rPr>
          <w:rFonts w:eastAsiaTheme="minorEastAsia"/>
        </w:rPr>
      </w:pPr>
      <w:r w:rsidRPr="00836118">
        <w:rPr>
          <w:rFonts w:eastAsiaTheme="minorEastAsia"/>
        </w:rPr>
        <w:t>6.2E.1.2F</w:t>
      </w:r>
      <w:r w:rsidRPr="00836118">
        <w:rPr>
          <w:rFonts w:eastAsiaTheme="minorEastAsia"/>
        </w:rPr>
        <w:tab/>
        <w:t xml:space="preserve">UE Maximum output power </w:t>
      </w:r>
      <w:bookmarkStart w:id="3" w:name="_Hlk126143720"/>
      <w:r w:rsidRPr="00836118">
        <w:rPr>
          <w:rFonts w:eastAsiaTheme="minorEastAsia"/>
        </w:rPr>
        <w:t>for SL-U con-current operation</w:t>
      </w:r>
      <w:bookmarkEnd w:id="3"/>
    </w:p>
    <w:p w14:paraId="4DADC5B0" w14:textId="77777777" w:rsidR="00B9293F" w:rsidRPr="00836118" w:rsidRDefault="00B9293F" w:rsidP="00B9293F">
      <w:pPr>
        <w:tabs>
          <w:tab w:val="left" w:pos="1985"/>
        </w:tabs>
        <w:spacing w:after="100" w:afterAutospacing="1"/>
        <w:rPr>
          <w:rFonts w:eastAsiaTheme="minorEastAsia" w:cs="v5.0.0"/>
        </w:rPr>
      </w:pPr>
      <w:r w:rsidRPr="00836118">
        <w:rPr>
          <w:rFonts w:eastAsiaTheme="minorEastAsia"/>
          <w:lang w:eastAsia="ko-KR"/>
        </w:rPr>
        <w:t xml:space="preserve">For the inter-band NR SL con-current operation, </w:t>
      </w:r>
      <w:r w:rsidRPr="00836118">
        <w:rPr>
          <w:rFonts w:eastAsiaTheme="minorEastAsia"/>
        </w:rPr>
        <w:t>the maximum output power is specified in Table 6.2E.1F.2</w:t>
      </w:r>
      <w:r w:rsidRPr="00836118">
        <w:rPr>
          <w:rFonts w:eastAsiaTheme="minorEastAsia"/>
          <w:lang w:eastAsia="zh-CN"/>
        </w:rPr>
        <w:t>-1 for each operating band</w:t>
      </w:r>
      <w:r w:rsidRPr="00836118">
        <w:rPr>
          <w:rFonts w:eastAsiaTheme="minorEastAsia" w:cs="v5.0.0"/>
        </w:rPr>
        <w:t>. The period of measurement shall be at least one sub frame (1ms).</w:t>
      </w:r>
    </w:p>
    <w:p w14:paraId="1E85C084" w14:textId="77777777" w:rsidR="00B9293F" w:rsidRPr="00836118" w:rsidRDefault="00B9293F" w:rsidP="00B9293F">
      <w:pPr>
        <w:rPr>
          <w:rFonts w:eastAsiaTheme="minorEastAsia"/>
        </w:rPr>
      </w:pPr>
    </w:p>
    <w:p w14:paraId="0C3737B0" w14:textId="77777777" w:rsidR="00B9293F" w:rsidRPr="00836118" w:rsidRDefault="00B9293F" w:rsidP="00B9293F">
      <w:pPr>
        <w:pStyle w:val="TH"/>
        <w:rPr>
          <w:rFonts w:eastAsiaTheme="minorEastAsia"/>
          <w:lang w:eastAsia="ja-JP"/>
        </w:rPr>
      </w:pPr>
      <w:r w:rsidRPr="00836118">
        <w:rPr>
          <w:rFonts w:eastAsiaTheme="minorEastAsia"/>
        </w:rPr>
        <w:t>Table 6.2E.1.2F-1:NR UE Power Class for inter band SL-U con-current combination</w:t>
      </w:r>
    </w:p>
    <w:tbl>
      <w:tblPr>
        <w:tblW w:w="5386"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842"/>
        <w:gridCol w:w="851"/>
        <w:gridCol w:w="850"/>
        <w:gridCol w:w="851"/>
        <w:gridCol w:w="845"/>
        <w:gridCol w:w="850"/>
        <w:gridCol w:w="845"/>
        <w:gridCol w:w="6"/>
        <w:gridCol w:w="844"/>
        <w:gridCol w:w="6"/>
        <w:gridCol w:w="856"/>
        <w:gridCol w:w="850"/>
      </w:tblGrid>
      <w:tr w:rsidR="00B9293F" w:rsidRPr="00836118" w14:paraId="20DCDCB5" w14:textId="77777777" w:rsidTr="00A06841">
        <w:tc>
          <w:tcPr>
            <w:tcW w:w="1147" w:type="dxa"/>
            <w:tcBorders>
              <w:top w:val="single" w:sz="4" w:space="0" w:color="auto"/>
              <w:left w:val="single" w:sz="4" w:space="0" w:color="auto"/>
              <w:bottom w:val="single" w:sz="4" w:space="0" w:color="auto"/>
              <w:right w:val="single" w:sz="4" w:space="0" w:color="auto"/>
            </w:tcBorders>
            <w:hideMark/>
          </w:tcPr>
          <w:p w14:paraId="3D600319" w14:textId="77777777" w:rsidR="00B9293F" w:rsidRPr="00836118" w:rsidRDefault="00B9293F" w:rsidP="00A06841">
            <w:pPr>
              <w:pStyle w:val="TAH"/>
              <w:rPr>
                <w:rFonts w:eastAsiaTheme="minorEastAsia"/>
              </w:rPr>
            </w:pPr>
            <w:r w:rsidRPr="00836118">
              <w:rPr>
                <w:rFonts w:eastAsiaTheme="minorEastAsia"/>
                <w:lang w:eastAsia="zh-CN"/>
              </w:rPr>
              <w:t>NR SL con-current operating band Configuration</w:t>
            </w:r>
          </w:p>
        </w:tc>
        <w:tc>
          <w:tcPr>
            <w:tcW w:w="729" w:type="dxa"/>
            <w:tcBorders>
              <w:top w:val="single" w:sz="4" w:space="0" w:color="auto"/>
              <w:left w:val="single" w:sz="4" w:space="0" w:color="auto"/>
              <w:bottom w:val="single" w:sz="4" w:space="0" w:color="auto"/>
              <w:right w:val="single" w:sz="4" w:space="0" w:color="auto"/>
            </w:tcBorders>
            <w:hideMark/>
          </w:tcPr>
          <w:p w14:paraId="2763BDB6" w14:textId="77777777" w:rsidR="00B9293F" w:rsidRPr="00836118" w:rsidRDefault="00B9293F" w:rsidP="00A06841">
            <w:pPr>
              <w:pStyle w:val="TAH"/>
              <w:rPr>
                <w:rFonts w:eastAsiaTheme="minorEastAsia"/>
              </w:rPr>
            </w:pPr>
            <w:r w:rsidRPr="00836118">
              <w:rPr>
                <w:rFonts w:eastAsiaTheme="minorEastAsia"/>
                <w:lang w:eastAsia="zh-CN"/>
              </w:rPr>
              <w:t>NR band</w:t>
            </w:r>
          </w:p>
        </w:tc>
        <w:tc>
          <w:tcPr>
            <w:tcW w:w="842" w:type="dxa"/>
            <w:tcBorders>
              <w:top w:val="single" w:sz="4" w:space="0" w:color="auto"/>
              <w:left w:val="single" w:sz="4" w:space="0" w:color="auto"/>
              <w:bottom w:val="single" w:sz="4" w:space="0" w:color="auto"/>
              <w:right w:val="single" w:sz="4" w:space="0" w:color="auto"/>
            </w:tcBorders>
            <w:hideMark/>
          </w:tcPr>
          <w:p w14:paraId="3871AA9C" w14:textId="77777777" w:rsidR="00B9293F" w:rsidRDefault="00B9293F" w:rsidP="00A06841">
            <w:pPr>
              <w:pStyle w:val="TAH"/>
              <w:rPr>
                <w:rFonts w:eastAsiaTheme="minorEastAsia"/>
              </w:rPr>
            </w:pPr>
            <w:r w:rsidRPr="00836118">
              <w:rPr>
                <w:rFonts w:eastAsiaTheme="minorEastAsia"/>
              </w:rPr>
              <w:t>Class</w:t>
            </w:r>
          </w:p>
          <w:p w14:paraId="7BAB050D" w14:textId="77777777" w:rsidR="00B9293F" w:rsidRPr="00836118" w:rsidRDefault="00B9293F" w:rsidP="00A06841">
            <w:pPr>
              <w:pStyle w:val="TAH"/>
              <w:rPr>
                <w:rFonts w:eastAsiaTheme="minorEastAsia"/>
              </w:rPr>
            </w:pPr>
            <w:r w:rsidRPr="00836118">
              <w:rPr>
                <w:rFonts w:eastAsiaTheme="minorEastAsia"/>
              </w:rPr>
              <w:t>1 (dBm)</w:t>
            </w:r>
          </w:p>
        </w:tc>
        <w:tc>
          <w:tcPr>
            <w:tcW w:w="851" w:type="dxa"/>
            <w:tcBorders>
              <w:top w:val="single" w:sz="4" w:space="0" w:color="auto"/>
              <w:left w:val="single" w:sz="4" w:space="0" w:color="auto"/>
              <w:bottom w:val="single" w:sz="4" w:space="0" w:color="auto"/>
              <w:right w:val="single" w:sz="4" w:space="0" w:color="auto"/>
            </w:tcBorders>
            <w:hideMark/>
          </w:tcPr>
          <w:p w14:paraId="6AEDB084" w14:textId="77777777" w:rsidR="00B9293F" w:rsidRPr="00836118" w:rsidRDefault="00B9293F" w:rsidP="00A06841">
            <w:pPr>
              <w:pStyle w:val="TAH"/>
              <w:rPr>
                <w:rFonts w:eastAsiaTheme="minorEastAsia"/>
              </w:rPr>
            </w:pPr>
            <w:r w:rsidRPr="00836118">
              <w:rPr>
                <w:rFonts w:eastAsiaTheme="minorEastAsia"/>
              </w:rPr>
              <w:t>Tolerance (dB)</w:t>
            </w:r>
          </w:p>
        </w:tc>
        <w:tc>
          <w:tcPr>
            <w:tcW w:w="850" w:type="dxa"/>
            <w:tcBorders>
              <w:top w:val="single" w:sz="4" w:space="0" w:color="auto"/>
              <w:left w:val="single" w:sz="4" w:space="0" w:color="auto"/>
              <w:bottom w:val="single" w:sz="4" w:space="0" w:color="auto"/>
              <w:right w:val="single" w:sz="4" w:space="0" w:color="auto"/>
            </w:tcBorders>
            <w:hideMark/>
          </w:tcPr>
          <w:p w14:paraId="3B99AE44" w14:textId="77777777" w:rsidR="00B9293F" w:rsidRDefault="00B9293F" w:rsidP="00A06841">
            <w:pPr>
              <w:pStyle w:val="TAH"/>
              <w:rPr>
                <w:rFonts w:eastAsiaTheme="minorEastAsia"/>
              </w:rPr>
            </w:pPr>
            <w:r w:rsidRPr="00836118">
              <w:rPr>
                <w:rFonts w:eastAsiaTheme="minorEastAsia"/>
              </w:rPr>
              <w:t>Class</w:t>
            </w:r>
          </w:p>
          <w:p w14:paraId="11BF395A" w14:textId="77777777" w:rsidR="00B9293F" w:rsidRPr="00836118" w:rsidRDefault="00B9293F" w:rsidP="00A06841">
            <w:pPr>
              <w:pStyle w:val="TAH"/>
              <w:rPr>
                <w:rFonts w:eastAsiaTheme="minorEastAsia"/>
              </w:rPr>
            </w:pPr>
            <w:r w:rsidRPr="00836118">
              <w:rPr>
                <w:rFonts w:eastAsiaTheme="minorEastAsia"/>
              </w:rPr>
              <w:t>2 (dBm)</w:t>
            </w:r>
          </w:p>
        </w:tc>
        <w:tc>
          <w:tcPr>
            <w:tcW w:w="851" w:type="dxa"/>
            <w:tcBorders>
              <w:top w:val="single" w:sz="4" w:space="0" w:color="auto"/>
              <w:left w:val="single" w:sz="4" w:space="0" w:color="auto"/>
              <w:bottom w:val="single" w:sz="4" w:space="0" w:color="auto"/>
              <w:right w:val="single" w:sz="4" w:space="0" w:color="auto"/>
            </w:tcBorders>
            <w:hideMark/>
          </w:tcPr>
          <w:p w14:paraId="7007F295" w14:textId="77777777" w:rsidR="00B9293F" w:rsidRPr="00836118" w:rsidRDefault="00B9293F" w:rsidP="00A06841">
            <w:pPr>
              <w:pStyle w:val="TAH"/>
              <w:rPr>
                <w:rFonts w:eastAsiaTheme="minorEastAsia"/>
              </w:rPr>
            </w:pPr>
            <w:r w:rsidRPr="00836118">
              <w:rPr>
                <w:rFonts w:eastAsiaTheme="minorEastAsia"/>
              </w:rPr>
              <w:t>Tolerance</w:t>
            </w:r>
            <w:r>
              <w:rPr>
                <w:rFonts w:eastAsiaTheme="minorEastAsia"/>
              </w:rPr>
              <w:t xml:space="preserve"> </w:t>
            </w:r>
            <w:r w:rsidRPr="00836118">
              <w:rPr>
                <w:rFonts w:eastAsiaTheme="minorEastAsia"/>
              </w:rPr>
              <w:t>(dB)</w:t>
            </w:r>
          </w:p>
        </w:tc>
        <w:tc>
          <w:tcPr>
            <w:tcW w:w="845" w:type="dxa"/>
            <w:tcBorders>
              <w:top w:val="single" w:sz="4" w:space="0" w:color="auto"/>
              <w:left w:val="single" w:sz="4" w:space="0" w:color="auto"/>
              <w:bottom w:val="single" w:sz="4" w:space="0" w:color="auto"/>
              <w:right w:val="single" w:sz="4" w:space="0" w:color="auto"/>
            </w:tcBorders>
            <w:hideMark/>
          </w:tcPr>
          <w:p w14:paraId="7BF22381" w14:textId="77777777" w:rsidR="00B9293F" w:rsidRDefault="00B9293F" w:rsidP="00A06841">
            <w:pPr>
              <w:pStyle w:val="TAH"/>
              <w:rPr>
                <w:rFonts w:eastAsiaTheme="minorEastAsia"/>
              </w:rPr>
            </w:pPr>
            <w:r w:rsidRPr="00836118">
              <w:rPr>
                <w:rFonts w:eastAsiaTheme="minorEastAsia"/>
              </w:rPr>
              <w:t>Class</w:t>
            </w:r>
          </w:p>
          <w:p w14:paraId="134902ED" w14:textId="77777777" w:rsidR="00B9293F" w:rsidRPr="00836118" w:rsidRDefault="00B9293F" w:rsidP="00A06841">
            <w:pPr>
              <w:pStyle w:val="TAH"/>
              <w:rPr>
                <w:rFonts w:eastAsiaTheme="minorEastAsia"/>
              </w:rPr>
            </w:pPr>
            <w:r w:rsidRPr="00836118">
              <w:rPr>
                <w:rFonts w:eastAsiaTheme="minorEastAsia"/>
              </w:rPr>
              <w:t>3 (dBm)</w:t>
            </w:r>
          </w:p>
        </w:tc>
        <w:tc>
          <w:tcPr>
            <w:tcW w:w="850" w:type="dxa"/>
            <w:tcBorders>
              <w:top w:val="single" w:sz="4" w:space="0" w:color="auto"/>
              <w:left w:val="single" w:sz="4" w:space="0" w:color="auto"/>
              <w:bottom w:val="single" w:sz="4" w:space="0" w:color="auto"/>
              <w:right w:val="single" w:sz="4" w:space="0" w:color="auto"/>
            </w:tcBorders>
            <w:hideMark/>
          </w:tcPr>
          <w:p w14:paraId="730209B3" w14:textId="77777777" w:rsidR="00B9293F" w:rsidRPr="00836118" w:rsidRDefault="00B9293F" w:rsidP="00A06841">
            <w:pPr>
              <w:pStyle w:val="TAH"/>
              <w:rPr>
                <w:rFonts w:eastAsiaTheme="minorEastAsia"/>
              </w:rPr>
            </w:pPr>
            <w:r w:rsidRPr="00836118">
              <w:rPr>
                <w:rFonts w:eastAsiaTheme="minorEastAsia"/>
              </w:rPr>
              <w:t>Tolerance (dB)</w:t>
            </w:r>
          </w:p>
        </w:tc>
        <w:tc>
          <w:tcPr>
            <w:tcW w:w="845" w:type="dxa"/>
            <w:tcBorders>
              <w:top w:val="single" w:sz="4" w:space="0" w:color="auto"/>
              <w:left w:val="single" w:sz="4" w:space="0" w:color="auto"/>
              <w:bottom w:val="single" w:sz="4" w:space="0" w:color="auto"/>
              <w:right w:val="single" w:sz="4" w:space="0" w:color="auto"/>
            </w:tcBorders>
            <w:hideMark/>
          </w:tcPr>
          <w:p w14:paraId="303AFC6F" w14:textId="77777777" w:rsidR="00B9293F" w:rsidRDefault="00B9293F" w:rsidP="00A06841">
            <w:pPr>
              <w:pStyle w:val="TAH"/>
              <w:rPr>
                <w:rFonts w:eastAsiaTheme="minorEastAsia"/>
              </w:rPr>
            </w:pPr>
            <w:r w:rsidRPr="00836118">
              <w:rPr>
                <w:rFonts w:eastAsiaTheme="minorEastAsia"/>
              </w:rPr>
              <w:t>Class</w:t>
            </w:r>
          </w:p>
          <w:p w14:paraId="61F2F115" w14:textId="77777777" w:rsidR="00B9293F" w:rsidRPr="00836118" w:rsidRDefault="00B9293F" w:rsidP="00A06841">
            <w:pPr>
              <w:pStyle w:val="TAH"/>
              <w:rPr>
                <w:rFonts w:eastAsiaTheme="minorEastAsia"/>
              </w:rPr>
            </w:pPr>
            <w:r w:rsidRPr="00836118">
              <w:rPr>
                <w:rFonts w:eastAsiaTheme="minorEastAsia"/>
              </w:rPr>
              <w:t>4 (dBm)</w:t>
            </w:r>
          </w:p>
        </w:tc>
        <w:tc>
          <w:tcPr>
            <w:tcW w:w="850" w:type="dxa"/>
            <w:gridSpan w:val="2"/>
            <w:tcBorders>
              <w:top w:val="single" w:sz="4" w:space="0" w:color="auto"/>
              <w:left w:val="single" w:sz="4" w:space="0" w:color="auto"/>
              <w:bottom w:val="single" w:sz="4" w:space="0" w:color="auto"/>
              <w:right w:val="single" w:sz="4" w:space="0" w:color="auto"/>
            </w:tcBorders>
            <w:hideMark/>
          </w:tcPr>
          <w:p w14:paraId="4017ACC3" w14:textId="77777777" w:rsidR="00B9293F" w:rsidRPr="00836118" w:rsidRDefault="00B9293F" w:rsidP="00A06841">
            <w:pPr>
              <w:pStyle w:val="TAH"/>
              <w:rPr>
                <w:rFonts w:eastAsiaTheme="minorEastAsia"/>
              </w:rPr>
            </w:pPr>
            <w:r w:rsidRPr="00836118">
              <w:rPr>
                <w:rFonts w:eastAsiaTheme="minorEastAsia"/>
              </w:rPr>
              <w:t>Tolerance (dB)</w:t>
            </w:r>
          </w:p>
        </w:tc>
        <w:tc>
          <w:tcPr>
            <w:tcW w:w="862" w:type="dxa"/>
            <w:gridSpan w:val="2"/>
            <w:tcBorders>
              <w:top w:val="single" w:sz="4" w:space="0" w:color="auto"/>
              <w:left w:val="single" w:sz="4" w:space="0" w:color="auto"/>
              <w:bottom w:val="single" w:sz="4" w:space="0" w:color="auto"/>
              <w:right w:val="single" w:sz="4" w:space="0" w:color="auto"/>
            </w:tcBorders>
          </w:tcPr>
          <w:p w14:paraId="674B9186" w14:textId="77777777" w:rsidR="00B9293F" w:rsidRDefault="00B9293F" w:rsidP="00A06841">
            <w:pPr>
              <w:pStyle w:val="TAH"/>
              <w:rPr>
                <w:rFonts w:eastAsiaTheme="minorEastAsia"/>
              </w:rPr>
            </w:pPr>
            <w:r w:rsidRPr="00836118">
              <w:rPr>
                <w:rFonts w:eastAsiaTheme="minorEastAsia"/>
              </w:rPr>
              <w:t>Class</w:t>
            </w:r>
          </w:p>
          <w:p w14:paraId="591AB5F8" w14:textId="77777777" w:rsidR="00B9293F" w:rsidRPr="00836118" w:rsidRDefault="00B9293F" w:rsidP="00A06841">
            <w:pPr>
              <w:pStyle w:val="TAH"/>
              <w:rPr>
                <w:rFonts w:eastAsiaTheme="minorEastAsia"/>
              </w:rPr>
            </w:pPr>
            <w:r w:rsidRPr="00836118">
              <w:rPr>
                <w:rFonts w:eastAsiaTheme="minorEastAsia"/>
              </w:rPr>
              <w:t>5</w:t>
            </w:r>
            <w:r>
              <w:rPr>
                <w:rFonts w:eastAsiaTheme="minorEastAsia"/>
              </w:rPr>
              <w:t xml:space="preserve"> </w:t>
            </w:r>
            <w:r w:rsidRPr="00836118">
              <w:rPr>
                <w:rFonts w:eastAsiaTheme="minorEastAsia"/>
              </w:rPr>
              <w:t>(dBm)</w:t>
            </w:r>
          </w:p>
        </w:tc>
        <w:tc>
          <w:tcPr>
            <w:tcW w:w="850" w:type="dxa"/>
            <w:tcBorders>
              <w:top w:val="single" w:sz="4" w:space="0" w:color="auto"/>
              <w:left w:val="single" w:sz="4" w:space="0" w:color="auto"/>
              <w:bottom w:val="single" w:sz="4" w:space="0" w:color="auto"/>
              <w:right w:val="single" w:sz="4" w:space="0" w:color="auto"/>
            </w:tcBorders>
          </w:tcPr>
          <w:p w14:paraId="70C3C155" w14:textId="77777777" w:rsidR="00B9293F" w:rsidRPr="00836118" w:rsidRDefault="00B9293F" w:rsidP="00A06841">
            <w:pPr>
              <w:pStyle w:val="TAH"/>
              <w:rPr>
                <w:rFonts w:eastAsiaTheme="minorEastAsia"/>
              </w:rPr>
            </w:pPr>
            <w:r w:rsidRPr="00836118">
              <w:rPr>
                <w:rFonts w:eastAsiaTheme="minorEastAsia"/>
              </w:rPr>
              <w:t>Tolerance (dB)</w:t>
            </w:r>
          </w:p>
        </w:tc>
      </w:tr>
      <w:tr w:rsidR="00B9293F" w:rsidRPr="00836118" w14:paraId="27F1980A" w14:textId="77777777" w:rsidTr="00A06841">
        <w:tc>
          <w:tcPr>
            <w:tcW w:w="1147" w:type="dxa"/>
            <w:vMerge w:val="restart"/>
            <w:tcBorders>
              <w:top w:val="single" w:sz="4" w:space="0" w:color="auto"/>
              <w:left w:val="single" w:sz="4" w:space="0" w:color="auto"/>
              <w:right w:val="single" w:sz="4" w:space="0" w:color="auto"/>
            </w:tcBorders>
          </w:tcPr>
          <w:p w14:paraId="72BF8C51" w14:textId="2BA60618" w:rsidR="00B9293F" w:rsidRPr="002914A8" w:rsidRDefault="00B9293F" w:rsidP="00A06841">
            <w:pPr>
              <w:pStyle w:val="TAC"/>
              <w:rPr>
                <w:rFonts w:eastAsiaTheme="minorEastAsia"/>
                <w:highlight w:val="yellow"/>
                <w:lang w:val="en-US" w:eastAsia="zh-CN"/>
              </w:rPr>
            </w:pPr>
            <w:r w:rsidRPr="002914A8">
              <w:rPr>
                <w:rFonts w:eastAsiaTheme="minorEastAsia"/>
                <w:highlight w:val="yellow"/>
                <w:lang w:val="en-US" w:eastAsia="ko-KR"/>
              </w:rPr>
              <w:t>SL_n78</w:t>
            </w:r>
            <w:ins w:id="4" w:author="vivo/zhoushuai" w:date="2024-02-18T12:04:00Z">
              <w:r>
                <w:rPr>
                  <w:rFonts w:eastAsiaTheme="minorEastAsia" w:hint="eastAsia"/>
                  <w:highlight w:val="yellow"/>
                  <w:lang w:val="en-US" w:eastAsia="zh-CN"/>
                </w:rPr>
                <w:t>A</w:t>
              </w:r>
            </w:ins>
            <w:r w:rsidRPr="002914A8">
              <w:rPr>
                <w:rFonts w:eastAsiaTheme="minorEastAsia"/>
                <w:highlight w:val="yellow"/>
                <w:lang w:val="en-US" w:eastAsia="ko-KR"/>
              </w:rPr>
              <w:t>-n46</w:t>
            </w:r>
            <w:ins w:id="5" w:author="vivo/zhoushuai" w:date="2024-02-18T12:04:00Z">
              <w:r>
                <w:rPr>
                  <w:rFonts w:eastAsiaTheme="minorEastAsia"/>
                  <w:highlight w:val="yellow"/>
                  <w:lang w:val="en-US" w:eastAsia="ko-KR"/>
                </w:rPr>
                <w:t>A</w:t>
              </w:r>
            </w:ins>
          </w:p>
          <w:p w14:paraId="540BC4EC" w14:textId="3976EDDF" w:rsidR="00B9293F" w:rsidRPr="002914A8" w:rsidRDefault="00B9293F" w:rsidP="00A06841">
            <w:pPr>
              <w:pStyle w:val="TAC"/>
              <w:rPr>
                <w:rFonts w:eastAsiaTheme="minorEastAsia"/>
                <w:highlight w:val="yellow"/>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628E8246" w14:textId="77777777" w:rsidR="00B9293F" w:rsidRPr="00836118" w:rsidRDefault="00B9293F" w:rsidP="00A06841">
            <w:pPr>
              <w:pStyle w:val="TAC"/>
              <w:rPr>
                <w:rFonts w:eastAsiaTheme="minorEastAsia"/>
                <w:lang w:val="en-US" w:eastAsia="zh-CN"/>
              </w:rPr>
            </w:pPr>
            <w:r w:rsidRPr="00836118">
              <w:rPr>
                <w:rFonts w:eastAsiaTheme="minorEastAsia"/>
                <w:lang w:val="en-US" w:eastAsia="zh-CN"/>
              </w:rPr>
              <w:t>n78</w:t>
            </w:r>
          </w:p>
        </w:tc>
        <w:tc>
          <w:tcPr>
            <w:tcW w:w="842" w:type="dxa"/>
            <w:tcBorders>
              <w:top w:val="single" w:sz="4" w:space="0" w:color="auto"/>
              <w:left w:val="single" w:sz="4" w:space="0" w:color="auto"/>
              <w:bottom w:val="single" w:sz="4" w:space="0" w:color="auto"/>
              <w:right w:val="single" w:sz="4" w:space="0" w:color="auto"/>
            </w:tcBorders>
          </w:tcPr>
          <w:p w14:paraId="1028B0E4" w14:textId="77777777" w:rsidR="00B9293F" w:rsidRPr="00836118" w:rsidRDefault="00B9293F" w:rsidP="00A06841">
            <w:pPr>
              <w:pStyle w:val="TAC"/>
              <w:rPr>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0416DF2B" w14:textId="77777777" w:rsidR="00B9293F" w:rsidRPr="00836118" w:rsidRDefault="00B9293F" w:rsidP="00A06841">
            <w:pPr>
              <w:pStyle w:val="TAC"/>
              <w:rPr>
                <w:rFonts w:eastAsiaTheme="minorEastAsia"/>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7C7C1AE8" w14:textId="77777777" w:rsidR="00B9293F" w:rsidRPr="00836118" w:rsidRDefault="00B9293F" w:rsidP="00A06841">
            <w:pPr>
              <w:pStyle w:val="TAC"/>
              <w:rPr>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0212F84" w14:textId="77777777" w:rsidR="00B9293F" w:rsidRPr="00836118" w:rsidRDefault="00B9293F" w:rsidP="00A06841">
            <w:pPr>
              <w:pStyle w:val="TAC"/>
              <w:rPr>
                <w:rFonts w:eastAsiaTheme="minorEastAsia"/>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5428B0E5" w14:textId="77777777" w:rsidR="00B9293F" w:rsidRPr="00836118" w:rsidRDefault="00B9293F" w:rsidP="00A06841">
            <w:pPr>
              <w:pStyle w:val="TAC"/>
              <w:rPr>
                <w:rFonts w:eastAsiaTheme="minorEastAsia"/>
                <w:lang w:val="en-US" w:eastAsia="zh-CN"/>
              </w:rPr>
            </w:pPr>
            <w:r w:rsidRPr="00836118">
              <w:rPr>
                <w:rFonts w:eastAsiaTheme="minorEastAsia"/>
                <w:lang w:val="en-US" w:eastAsia="zh-CN"/>
              </w:rPr>
              <w:t>23</w:t>
            </w:r>
          </w:p>
        </w:tc>
        <w:tc>
          <w:tcPr>
            <w:tcW w:w="850" w:type="dxa"/>
            <w:tcBorders>
              <w:top w:val="single" w:sz="4" w:space="0" w:color="auto"/>
              <w:left w:val="single" w:sz="4" w:space="0" w:color="auto"/>
              <w:bottom w:val="single" w:sz="4" w:space="0" w:color="auto"/>
              <w:right w:val="single" w:sz="4" w:space="0" w:color="auto"/>
            </w:tcBorders>
          </w:tcPr>
          <w:p w14:paraId="38172825" w14:textId="77777777" w:rsidR="00B9293F" w:rsidRPr="00836118" w:rsidRDefault="00B9293F" w:rsidP="00A06841">
            <w:pPr>
              <w:pStyle w:val="TAC"/>
              <w:rPr>
                <w:rFonts w:eastAsiaTheme="minorEastAsia"/>
                <w:lang w:val="en-US" w:eastAsia="zh-CN"/>
              </w:rPr>
            </w:pPr>
            <w:r w:rsidRPr="00836118">
              <w:rPr>
                <w:rFonts w:eastAsiaTheme="minorEastAsia"/>
                <w:lang w:val="en-US" w:eastAsia="zh-CN"/>
              </w:rPr>
              <w:t>+2/-3</w:t>
            </w:r>
          </w:p>
        </w:tc>
        <w:tc>
          <w:tcPr>
            <w:tcW w:w="851" w:type="dxa"/>
            <w:gridSpan w:val="2"/>
            <w:tcBorders>
              <w:top w:val="single" w:sz="4" w:space="0" w:color="auto"/>
              <w:left w:val="single" w:sz="4" w:space="0" w:color="auto"/>
              <w:bottom w:val="single" w:sz="4" w:space="0" w:color="auto"/>
              <w:right w:val="single" w:sz="4" w:space="0" w:color="auto"/>
            </w:tcBorders>
          </w:tcPr>
          <w:p w14:paraId="6B6BDCF2" w14:textId="77777777" w:rsidR="00B9293F" w:rsidRPr="00836118" w:rsidRDefault="00B9293F" w:rsidP="00A06841">
            <w:pPr>
              <w:pStyle w:val="TAC"/>
              <w:rPr>
                <w:rFonts w:eastAsiaTheme="minorEastAsia"/>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24081106" w14:textId="77777777" w:rsidR="00B9293F" w:rsidRPr="00836118" w:rsidRDefault="00B9293F" w:rsidP="00A06841">
            <w:pPr>
              <w:pStyle w:val="TAC"/>
              <w:rPr>
                <w:rFonts w:eastAsiaTheme="minorEastAsia"/>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6481D63D" w14:textId="77777777" w:rsidR="00B9293F" w:rsidRPr="00836118" w:rsidRDefault="00B9293F" w:rsidP="00A06841">
            <w:pPr>
              <w:pStyle w:val="TAC"/>
              <w:rPr>
                <w:rFonts w:eastAsiaTheme="minorEastAsia"/>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404D1CD" w14:textId="77777777" w:rsidR="00B9293F" w:rsidRPr="00836118" w:rsidRDefault="00B9293F" w:rsidP="00A06841">
            <w:pPr>
              <w:pStyle w:val="TAC"/>
              <w:rPr>
                <w:rFonts w:eastAsiaTheme="minorEastAsia"/>
                <w:lang w:val="en-US" w:eastAsia="zh-CN"/>
              </w:rPr>
            </w:pPr>
          </w:p>
        </w:tc>
      </w:tr>
      <w:tr w:rsidR="00B9293F" w:rsidRPr="00836118" w14:paraId="0292A262" w14:textId="77777777" w:rsidTr="00A06841">
        <w:tc>
          <w:tcPr>
            <w:tcW w:w="1147" w:type="dxa"/>
            <w:vMerge/>
            <w:tcBorders>
              <w:left w:val="single" w:sz="4" w:space="0" w:color="auto"/>
              <w:right w:val="single" w:sz="4" w:space="0" w:color="auto"/>
            </w:tcBorders>
          </w:tcPr>
          <w:p w14:paraId="7A62870E" w14:textId="5C3B8739" w:rsidR="00B9293F" w:rsidRPr="002914A8" w:rsidRDefault="00B9293F" w:rsidP="00A06841">
            <w:pPr>
              <w:pStyle w:val="TAC"/>
              <w:rPr>
                <w:rFonts w:eastAsiaTheme="minorEastAsia"/>
                <w:highlight w:val="yellow"/>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0E4129B" w14:textId="77777777" w:rsidR="00B9293F" w:rsidRPr="00836118" w:rsidRDefault="00B9293F" w:rsidP="00A06841">
            <w:pPr>
              <w:pStyle w:val="TAC"/>
              <w:rPr>
                <w:rFonts w:eastAsiaTheme="minorEastAsia"/>
                <w:lang w:val="en-US" w:eastAsia="zh-CN"/>
              </w:rPr>
            </w:pPr>
            <w:r w:rsidRPr="00836118">
              <w:rPr>
                <w:rFonts w:eastAsiaTheme="minorEastAsia"/>
                <w:lang w:val="en-US" w:eastAsia="zh-CN"/>
              </w:rPr>
              <w:t>n46</w:t>
            </w:r>
          </w:p>
        </w:tc>
        <w:tc>
          <w:tcPr>
            <w:tcW w:w="842" w:type="dxa"/>
            <w:tcBorders>
              <w:top w:val="single" w:sz="4" w:space="0" w:color="auto"/>
              <w:left w:val="single" w:sz="4" w:space="0" w:color="auto"/>
              <w:bottom w:val="single" w:sz="4" w:space="0" w:color="auto"/>
              <w:right w:val="single" w:sz="4" w:space="0" w:color="auto"/>
            </w:tcBorders>
          </w:tcPr>
          <w:p w14:paraId="38AA9B27" w14:textId="77777777" w:rsidR="00B9293F" w:rsidRPr="00836118" w:rsidRDefault="00B9293F" w:rsidP="00A06841">
            <w:pPr>
              <w:pStyle w:val="TAC"/>
              <w:rPr>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040EEEA7" w14:textId="77777777" w:rsidR="00B9293F" w:rsidRPr="00836118" w:rsidRDefault="00B9293F" w:rsidP="00A06841">
            <w:pPr>
              <w:pStyle w:val="TAC"/>
              <w:rPr>
                <w:rFonts w:eastAsiaTheme="minorEastAsia"/>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4BE63B15" w14:textId="77777777" w:rsidR="00B9293F" w:rsidRPr="00836118" w:rsidRDefault="00B9293F" w:rsidP="00A06841">
            <w:pPr>
              <w:pStyle w:val="TAC"/>
              <w:rPr>
                <w:rFonts w:eastAsiaTheme="minorEastAsia"/>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A757A3B" w14:textId="77777777" w:rsidR="00B9293F" w:rsidRPr="00836118" w:rsidRDefault="00B9293F" w:rsidP="00A06841">
            <w:pPr>
              <w:pStyle w:val="TAC"/>
              <w:rPr>
                <w:rFonts w:eastAsiaTheme="minorEastAsia"/>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67DF0EF6" w14:textId="77777777" w:rsidR="00B9293F" w:rsidRPr="00836118" w:rsidRDefault="00B9293F" w:rsidP="00A06841">
            <w:pPr>
              <w:pStyle w:val="TAC"/>
              <w:rPr>
                <w:rFonts w:eastAsiaTheme="minorEastAsia"/>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734DD1ED" w14:textId="77777777" w:rsidR="00B9293F" w:rsidRPr="00836118" w:rsidRDefault="00B9293F" w:rsidP="00A06841">
            <w:pPr>
              <w:pStyle w:val="TAC"/>
              <w:rPr>
                <w:rFonts w:eastAsiaTheme="minorEastAsia"/>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tcPr>
          <w:p w14:paraId="0B7B53C8" w14:textId="77777777" w:rsidR="00B9293F" w:rsidRPr="00836118" w:rsidRDefault="00B9293F" w:rsidP="00A06841">
            <w:pPr>
              <w:pStyle w:val="TAC"/>
              <w:rPr>
                <w:rFonts w:eastAsiaTheme="minorEastAsia"/>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1549DBAD" w14:textId="77777777" w:rsidR="00B9293F" w:rsidRPr="00836118" w:rsidRDefault="00B9293F" w:rsidP="00A06841">
            <w:pPr>
              <w:pStyle w:val="TAC"/>
              <w:rPr>
                <w:rFonts w:eastAsiaTheme="minorEastAsia"/>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4D7D4248" w14:textId="77777777" w:rsidR="00B9293F" w:rsidRPr="00836118" w:rsidRDefault="00B9293F" w:rsidP="00A06841">
            <w:pPr>
              <w:pStyle w:val="TAC"/>
              <w:rPr>
                <w:rFonts w:eastAsiaTheme="minorEastAsia"/>
                <w:lang w:val="en-US" w:eastAsia="zh-CN"/>
              </w:rPr>
            </w:pPr>
            <w:r w:rsidRPr="00836118">
              <w:rPr>
                <w:rFonts w:eastAsiaTheme="minorEastAsia"/>
                <w:lang w:val="en-US" w:eastAsia="zh-CN"/>
              </w:rPr>
              <w:t>20</w:t>
            </w:r>
          </w:p>
        </w:tc>
        <w:tc>
          <w:tcPr>
            <w:tcW w:w="850" w:type="dxa"/>
            <w:tcBorders>
              <w:top w:val="single" w:sz="4" w:space="0" w:color="auto"/>
              <w:left w:val="single" w:sz="4" w:space="0" w:color="auto"/>
              <w:bottom w:val="single" w:sz="4" w:space="0" w:color="auto"/>
              <w:right w:val="single" w:sz="4" w:space="0" w:color="auto"/>
            </w:tcBorders>
          </w:tcPr>
          <w:p w14:paraId="5964941A" w14:textId="77777777" w:rsidR="00B9293F" w:rsidRPr="00836118" w:rsidRDefault="00B9293F" w:rsidP="00A06841">
            <w:pPr>
              <w:pStyle w:val="TAC"/>
              <w:rPr>
                <w:rFonts w:eastAsiaTheme="minorEastAsia"/>
                <w:lang w:val="en-US" w:eastAsia="zh-CN"/>
              </w:rPr>
            </w:pPr>
            <w:r w:rsidRPr="00836118">
              <w:rPr>
                <w:rFonts w:eastAsiaTheme="minorEastAsia"/>
                <w:lang w:val="en-US" w:eastAsia="zh-CN"/>
              </w:rPr>
              <w:t>+2/-3</w:t>
            </w:r>
          </w:p>
        </w:tc>
      </w:tr>
      <w:tr w:rsidR="00B9293F" w:rsidRPr="00836118" w14:paraId="549376BA" w14:textId="77777777" w:rsidTr="00A06841">
        <w:tc>
          <w:tcPr>
            <w:tcW w:w="10372" w:type="dxa"/>
            <w:gridSpan w:val="14"/>
            <w:tcBorders>
              <w:left w:val="single" w:sz="4" w:space="0" w:color="auto"/>
              <w:bottom w:val="single" w:sz="4" w:space="0" w:color="auto"/>
              <w:right w:val="single" w:sz="4" w:space="0" w:color="auto"/>
            </w:tcBorders>
          </w:tcPr>
          <w:p w14:paraId="4E6C4385" w14:textId="77777777" w:rsidR="00B9293F" w:rsidRPr="00836118" w:rsidRDefault="00B9293F" w:rsidP="00A06841">
            <w:pPr>
              <w:pStyle w:val="TAN"/>
              <w:rPr>
                <w:rFonts w:eastAsiaTheme="minorEastAsia"/>
              </w:rPr>
            </w:pPr>
            <w:r w:rsidRPr="00836118">
              <w:rPr>
                <w:rFonts w:eastAsiaTheme="minorEastAsia"/>
              </w:rPr>
              <w:t>NOTE 1:</w:t>
            </w:r>
            <w:r w:rsidRPr="00836118">
              <w:tab/>
              <w:t xml:space="preserve">For </w:t>
            </w:r>
            <w:r w:rsidRPr="00836118">
              <w:rPr>
                <w:rFonts w:eastAsiaTheme="minorEastAsia"/>
              </w:rPr>
              <w:t xml:space="preserve">the con-current band combinations, the simultaneous transmission and reception of </w:t>
            </w:r>
            <w:proofErr w:type="spellStart"/>
            <w:r w:rsidRPr="00836118">
              <w:rPr>
                <w:rFonts w:eastAsiaTheme="minorEastAsia"/>
              </w:rPr>
              <w:t>sidelink</w:t>
            </w:r>
            <w:proofErr w:type="spellEnd"/>
            <w:r w:rsidRPr="00836118">
              <w:rPr>
                <w:rFonts w:eastAsiaTheme="minorEastAsia"/>
              </w:rPr>
              <w:t xml:space="preserve"> and </w:t>
            </w:r>
            <w:proofErr w:type="spellStart"/>
            <w:r w:rsidRPr="00836118">
              <w:rPr>
                <w:rFonts w:eastAsiaTheme="minorEastAsia"/>
              </w:rPr>
              <w:t>Uu</w:t>
            </w:r>
            <w:proofErr w:type="spellEnd"/>
            <w:r w:rsidRPr="00836118">
              <w:rPr>
                <w:rFonts w:eastAsiaTheme="minorEastAsia"/>
              </w:rPr>
              <w:t xml:space="preserve"> interfaces can be supported while operation is agnostic of the service used on each interface.</w:t>
            </w:r>
          </w:p>
          <w:p w14:paraId="2A672ED2" w14:textId="77777777" w:rsidR="00B9293F" w:rsidRPr="00836118" w:rsidRDefault="00B9293F" w:rsidP="00A06841">
            <w:pPr>
              <w:pStyle w:val="TAN"/>
              <w:rPr>
                <w:rFonts w:eastAsiaTheme="minorEastAsia"/>
              </w:rPr>
            </w:pPr>
            <w:r w:rsidRPr="00836118">
              <w:rPr>
                <w:rFonts w:eastAsiaTheme="minorEastAsia"/>
              </w:rPr>
              <w:t>NOTE 2:</w:t>
            </w:r>
            <w:r w:rsidRPr="00836118">
              <w:tab/>
            </w:r>
            <w:proofErr w:type="spellStart"/>
            <w:r w:rsidRPr="00836118">
              <w:rPr>
                <w:rFonts w:eastAsiaTheme="minorEastAsia"/>
              </w:rPr>
              <w:t>P</w:t>
            </w:r>
            <w:r w:rsidRPr="00836118">
              <w:rPr>
                <w:rFonts w:eastAsiaTheme="minorEastAsia"/>
                <w:vertAlign w:val="subscript"/>
              </w:rPr>
              <w:t>PowerClass</w:t>
            </w:r>
            <w:proofErr w:type="spellEnd"/>
            <w:r w:rsidRPr="00836118">
              <w:rPr>
                <w:rFonts w:eastAsiaTheme="minorEastAsia"/>
              </w:rPr>
              <w:t xml:space="preserve"> is the </w:t>
            </w:r>
            <w:proofErr w:type="gramStart"/>
            <w:r w:rsidRPr="00836118">
              <w:rPr>
                <w:rFonts w:eastAsiaTheme="minorEastAsia"/>
              </w:rPr>
              <w:t>maximum  output</w:t>
            </w:r>
            <w:proofErr w:type="gramEnd"/>
            <w:r w:rsidRPr="00836118">
              <w:rPr>
                <w:rFonts w:eastAsiaTheme="minorEastAsia"/>
              </w:rPr>
              <w:t xml:space="preserve"> power specified without taking into account the tolerance for each operating band.</w:t>
            </w:r>
          </w:p>
          <w:p w14:paraId="537BEF2D" w14:textId="77777777" w:rsidR="00B9293F" w:rsidRPr="00836118" w:rsidRDefault="00B9293F" w:rsidP="00A06841">
            <w:pPr>
              <w:pStyle w:val="TAN"/>
              <w:rPr>
                <w:rFonts w:eastAsiaTheme="minorEastAsia"/>
              </w:rPr>
            </w:pPr>
            <w:r w:rsidRPr="00836118">
              <w:rPr>
                <w:rFonts w:eastAsiaTheme="minorEastAsia"/>
              </w:rPr>
              <w:t>NOTE 3:</w:t>
            </w:r>
            <w:r w:rsidRPr="00836118">
              <w:tab/>
            </w:r>
            <w:r w:rsidRPr="00836118">
              <w:rPr>
                <w:rFonts w:eastAsiaTheme="minorEastAsia"/>
              </w:rPr>
              <w:t>For int</w:t>
            </w:r>
            <w:r w:rsidRPr="00836118">
              <w:rPr>
                <w:rFonts w:eastAsiaTheme="minorEastAsia"/>
                <w:lang w:eastAsia="zh-CN"/>
              </w:rPr>
              <w:t>er</w:t>
            </w:r>
            <w:r w:rsidRPr="00836118">
              <w:rPr>
                <w:rFonts w:eastAsiaTheme="minorEastAsia"/>
              </w:rPr>
              <w:t xml:space="preserve">-band con-current operation, the aggregation power </w:t>
            </w:r>
            <w:proofErr w:type="gramStart"/>
            <w:r w:rsidRPr="00836118">
              <w:rPr>
                <w:rFonts w:eastAsiaTheme="minorEastAsia"/>
              </w:rPr>
              <w:t>apply</w:t>
            </w:r>
            <w:proofErr w:type="gramEnd"/>
            <w:r w:rsidRPr="00836118">
              <w:rPr>
                <w:rFonts w:eastAsiaTheme="minorEastAsia"/>
              </w:rPr>
              <w:t xml:space="preserve"> to the total transmitted power over all component carriers </w:t>
            </w:r>
            <w:del w:id="6" w:author="vivo/zhoushuai" w:date="2024-02-18T12:04:00Z">
              <w:r w:rsidRPr="00836118" w:rsidDel="00B9293F">
                <w:rPr>
                  <w:rFonts w:eastAsiaTheme="minorEastAsia"/>
                </w:rPr>
                <w:delText>(</w:delText>
              </w:r>
            </w:del>
            <w:r w:rsidRPr="00836118">
              <w:rPr>
                <w:rFonts w:eastAsiaTheme="minorEastAsia"/>
              </w:rPr>
              <w:t>per UE</w:t>
            </w:r>
            <w:del w:id="7" w:author="vivo/zhoushuai" w:date="2024-02-18T12:04:00Z">
              <w:r w:rsidRPr="00836118" w:rsidDel="00B9293F">
                <w:rPr>
                  <w:rFonts w:eastAsiaTheme="minorEastAsia"/>
                </w:rPr>
                <w:delText>)</w:delText>
              </w:r>
            </w:del>
            <w:r w:rsidRPr="00836118">
              <w:rPr>
                <w:rFonts w:eastAsiaTheme="minorEastAsia"/>
              </w:rPr>
              <w:t>.</w:t>
            </w:r>
            <w:del w:id="8" w:author="vivo/zhoushuai" w:date="2024-02-18T12:04:00Z">
              <w:r w:rsidRPr="00836118" w:rsidDel="00B9293F">
                <w:rPr>
                  <w:rFonts w:eastAsiaTheme="minorEastAsia"/>
                </w:rPr>
                <w:delText>s</w:delText>
              </w:r>
            </w:del>
          </w:p>
        </w:tc>
      </w:tr>
    </w:tbl>
    <w:p w14:paraId="1E990A43" w14:textId="77777777" w:rsidR="00653D41" w:rsidRPr="00B9293F" w:rsidRDefault="00653D41" w:rsidP="00653D41"/>
    <w:p w14:paraId="1EC63349" w14:textId="703404BE" w:rsidR="00B9293F" w:rsidRDefault="00653D41" w:rsidP="00B9293F">
      <w:pPr>
        <w:jc w:val="center"/>
        <w:rPr>
          <w:rFonts w:ascii="Arial" w:eastAsia="等线" w:hAnsi="Arial" w:cs="Arial"/>
          <w:i/>
          <w:color w:val="FF0000"/>
          <w:sz w:val="32"/>
          <w:szCs w:val="32"/>
        </w:rPr>
      </w:pPr>
      <w:bookmarkStart w:id="9" w:name="_Hlk146372623"/>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16280AAA" w14:textId="77777777" w:rsidR="00E13E9A" w:rsidRPr="00E13E9A" w:rsidRDefault="00E13E9A" w:rsidP="00E13E9A">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E13E9A">
        <w:rPr>
          <w:rFonts w:ascii="Arial" w:eastAsia="等线" w:hAnsi="Arial"/>
          <w:sz w:val="24"/>
        </w:rPr>
        <w:t>6.2E.2.1A</w:t>
      </w:r>
      <w:r w:rsidRPr="00E13E9A">
        <w:rPr>
          <w:rFonts w:ascii="Arial" w:eastAsia="等线" w:hAnsi="Arial"/>
          <w:sz w:val="24"/>
        </w:rPr>
        <w:tab/>
        <w:t xml:space="preserve">MPR for </w:t>
      </w:r>
      <w:proofErr w:type="spellStart"/>
      <w:r w:rsidRPr="00E13E9A">
        <w:rPr>
          <w:rFonts w:ascii="Arial" w:eastAsia="等线" w:hAnsi="Arial"/>
          <w:sz w:val="24"/>
        </w:rPr>
        <w:t>sidelink</w:t>
      </w:r>
      <w:proofErr w:type="spellEnd"/>
      <w:r w:rsidRPr="00E13E9A">
        <w:rPr>
          <w:rFonts w:ascii="Arial" w:eastAsia="等线" w:hAnsi="Arial"/>
          <w:sz w:val="24"/>
        </w:rPr>
        <w:t xml:space="preserve"> CA</w:t>
      </w:r>
    </w:p>
    <w:p w14:paraId="192DC93E" w14:textId="77777777" w:rsidR="00E13E9A" w:rsidRPr="00E13E9A" w:rsidRDefault="00E13E9A" w:rsidP="00E13E9A">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等线"/>
          <w:noProof/>
          <w:lang w:eastAsia="zh-CN"/>
        </w:rPr>
        <w:t xml:space="preserve"> with contiguous RB allocation</w:t>
      </w:r>
      <w:r w:rsidRPr="00E13E9A">
        <w:rPr>
          <w:rFonts w:eastAsia="Times New Roman"/>
        </w:rPr>
        <w:t>, the allowed MPR for the maximum output power are specified in Table 6.2E.2.1A-1.</w:t>
      </w:r>
    </w:p>
    <w:p w14:paraId="0C8E0CD1" w14:textId="77777777" w:rsidR="00E13E9A" w:rsidRPr="00E13E9A" w:rsidRDefault="00E13E9A" w:rsidP="00E13E9A">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等线" w:hAnsi="Arial"/>
          <w:b/>
        </w:rPr>
        <w:t xml:space="preserve">: MPR for power class 3 SL CA </w:t>
      </w:r>
      <w:del w:id="10" w:author="vivo/zhoushuai" w:date="2024-02-18T14:26:00Z">
        <w:r w:rsidRPr="00E13E9A" w:rsidDel="00E13E9A">
          <w:rPr>
            <w:rFonts w:ascii="Arial" w:eastAsia="等线" w:hAnsi="Arial"/>
            <w:b/>
          </w:rPr>
          <w:delText>[</w:delText>
        </w:r>
      </w:del>
      <w:r w:rsidRPr="00E13E9A">
        <w:rPr>
          <w:rFonts w:ascii="Arial" w:eastAsia="等线" w:hAnsi="Arial"/>
          <w:b/>
        </w:rPr>
        <w:t>with contiguous RB allocation</w:t>
      </w:r>
      <w:del w:id="11" w:author="vivo/zhoushuai" w:date="2024-02-18T14:26:00Z">
        <w:r w:rsidRPr="00E13E9A" w:rsidDel="00E13E9A">
          <w:rPr>
            <w:rFonts w:ascii="Arial" w:eastAsia="等线" w:hAnsi="Arial"/>
            <w: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13E9A" w:rsidRPr="00E13E9A" w14:paraId="3058552A" w14:textId="77777777" w:rsidTr="00A06841">
        <w:trPr>
          <w:trHeight w:val="187"/>
          <w:jc w:val="center"/>
        </w:trPr>
        <w:tc>
          <w:tcPr>
            <w:tcW w:w="2405" w:type="dxa"/>
            <w:gridSpan w:val="2"/>
            <w:tcBorders>
              <w:bottom w:val="nil"/>
            </w:tcBorders>
            <w:shd w:val="clear" w:color="auto" w:fill="auto"/>
          </w:tcPr>
          <w:p w14:paraId="408E77BB"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Modulation</w:t>
            </w:r>
          </w:p>
        </w:tc>
        <w:tc>
          <w:tcPr>
            <w:tcW w:w="4091" w:type="dxa"/>
            <w:gridSpan w:val="2"/>
            <w:shd w:val="clear" w:color="auto" w:fill="auto"/>
          </w:tcPr>
          <w:p w14:paraId="3494178D"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E13E9A" w:rsidRPr="00E13E9A" w14:paraId="1D88E956" w14:textId="77777777" w:rsidTr="00A06841">
        <w:trPr>
          <w:trHeight w:val="187"/>
          <w:jc w:val="center"/>
        </w:trPr>
        <w:tc>
          <w:tcPr>
            <w:tcW w:w="2405" w:type="dxa"/>
            <w:gridSpan w:val="2"/>
            <w:tcBorders>
              <w:top w:val="nil"/>
            </w:tcBorders>
            <w:shd w:val="clear" w:color="auto" w:fill="auto"/>
          </w:tcPr>
          <w:p w14:paraId="47C7F709"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p>
        </w:tc>
        <w:tc>
          <w:tcPr>
            <w:tcW w:w="2186" w:type="dxa"/>
            <w:shd w:val="clear" w:color="auto" w:fill="auto"/>
          </w:tcPr>
          <w:p w14:paraId="5D5CF8BF"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inner</w:t>
            </w:r>
          </w:p>
        </w:tc>
        <w:tc>
          <w:tcPr>
            <w:tcW w:w="1905" w:type="dxa"/>
            <w:shd w:val="clear" w:color="auto" w:fill="auto"/>
          </w:tcPr>
          <w:p w14:paraId="52BFA77B"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outer</w:t>
            </w:r>
          </w:p>
        </w:tc>
      </w:tr>
      <w:tr w:rsidR="00E13E9A" w:rsidRPr="00E13E9A" w14:paraId="5CBC44C8" w14:textId="77777777" w:rsidTr="00A06841">
        <w:trPr>
          <w:trHeight w:val="187"/>
          <w:jc w:val="center"/>
        </w:trPr>
        <w:tc>
          <w:tcPr>
            <w:tcW w:w="1129" w:type="dxa"/>
            <w:tcBorders>
              <w:bottom w:val="nil"/>
            </w:tcBorders>
            <w:shd w:val="clear" w:color="auto" w:fill="auto"/>
          </w:tcPr>
          <w:p w14:paraId="286C3EF1"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CP-OFDM</w:t>
            </w:r>
          </w:p>
        </w:tc>
        <w:tc>
          <w:tcPr>
            <w:tcW w:w="1276" w:type="dxa"/>
            <w:shd w:val="clear" w:color="auto" w:fill="auto"/>
          </w:tcPr>
          <w:p w14:paraId="5BB76DF4"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QPSK</w:t>
            </w:r>
          </w:p>
        </w:tc>
        <w:tc>
          <w:tcPr>
            <w:tcW w:w="2186" w:type="dxa"/>
            <w:shd w:val="clear" w:color="auto" w:fill="auto"/>
            <w:vAlign w:val="center"/>
          </w:tcPr>
          <w:p w14:paraId="270211A5"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3.0</w:t>
            </w:r>
          </w:p>
        </w:tc>
        <w:tc>
          <w:tcPr>
            <w:tcW w:w="1905" w:type="dxa"/>
            <w:shd w:val="clear" w:color="auto" w:fill="auto"/>
            <w:vAlign w:val="center"/>
          </w:tcPr>
          <w:p w14:paraId="156B9EEA"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E13E9A" w:rsidRPr="00E13E9A" w14:paraId="074015F8" w14:textId="77777777" w:rsidTr="00A06841">
        <w:trPr>
          <w:trHeight w:val="187"/>
          <w:jc w:val="center"/>
        </w:trPr>
        <w:tc>
          <w:tcPr>
            <w:tcW w:w="1129" w:type="dxa"/>
            <w:tcBorders>
              <w:top w:val="nil"/>
              <w:bottom w:val="nil"/>
            </w:tcBorders>
            <w:shd w:val="clear" w:color="auto" w:fill="auto"/>
          </w:tcPr>
          <w:p w14:paraId="3DA79B53"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61FEA3DB"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16QAM</w:t>
            </w:r>
          </w:p>
        </w:tc>
        <w:tc>
          <w:tcPr>
            <w:tcW w:w="2186" w:type="dxa"/>
            <w:shd w:val="clear" w:color="auto" w:fill="auto"/>
            <w:vAlign w:val="center"/>
          </w:tcPr>
          <w:p w14:paraId="00E0E732"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3.0</w:t>
            </w:r>
          </w:p>
        </w:tc>
        <w:tc>
          <w:tcPr>
            <w:tcW w:w="1905" w:type="dxa"/>
            <w:shd w:val="clear" w:color="auto" w:fill="auto"/>
            <w:vAlign w:val="center"/>
          </w:tcPr>
          <w:p w14:paraId="4F122C73"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E13E9A" w:rsidRPr="00E13E9A" w14:paraId="154C2C50" w14:textId="77777777" w:rsidTr="00A06841">
        <w:trPr>
          <w:trHeight w:val="187"/>
          <w:jc w:val="center"/>
        </w:trPr>
        <w:tc>
          <w:tcPr>
            <w:tcW w:w="1129" w:type="dxa"/>
            <w:tcBorders>
              <w:top w:val="nil"/>
              <w:bottom w:val="nil"/>
            </w:tcBorders>
            <w:shd w:val="clear" w:color="auto" w:fill="auto"/>
          </w:tcPr>
          <w:p w14:paraId="40977009"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CB1D1CE"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64QAM</w:t>
            </w:r>
          </w:p>
        </w:tc>
        <w:tc>
          <w:tcPr>
            <w:tcW w:w="2186" w:type="dxa"/>
            <w:shd w:val="clear" w:color="auto" w:fill="auto"/>
            <w:vAlign w:val="center"/>
          </w:tcPr>
          <w:p w14:paraId="1CCA78B8"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4.5</w:t>
            </w:r>
          </w:p>
        </w:tc>
        <w:tc>
          <w:tcPr>
            <w:tcW w:w="1905" w:type="dxa"/>
            <w:shd w:val="clear" w:color="auto" w:fill="auto"/>
            <w:vAlign w:val="center"/>
          </w:tcPr>
          <w:p w14:paraId="1E85FD1E"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E13E9A" w:rsidRPr="00E13E9A" w14:paraId="5E72DDBC" w14:textId="77777777" w:rsidTr="00A06841">
        <w:trPr>
          <w:trHeight w:val="187"/>
          <w:jc w:val="center"/>
        </w:trPr>
        <w:tc>
          <w:tcPr>
            <w:tcW w:w="1129" w:type="dxa"/>
            <w:tcBorders>
              <w:top w:val="nil"/>
            </w:tcBorders>
            <w:shd w:val="clear" w:color="auto" w:fill="auto"/>
          </w:tcPr>
          <w:p w14:paraId="264CA652"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65956689"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256QAM</w:t>
            </w:r>
          </w:p>
        </w:tc>
        <w:tc>
          <w:tcPr>
            <w:tcW w:w="2186" w:type="dxa"/>
            <w:shd w:val="clear" w:color="auto" w:fill="auto"/>
            <w:vAlign w:val="center"/>
          </w:tcPr>
          <w:p w14:paraId="2F8B924D"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6.5</w:t>
            </w:r>
          </w:p>
        </w:tc>
        <w:tc>
          <w:tcPr>
            <w:tcW w:w="1905" w:type="dxa"/>
            <w:shd w:val="clear" w:color="auto" w:fill="auto"/>
            <w:vAlign w:val="center"/>
          </w:tcPr>
          <w:p w14:paraId="18786978"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7.0</w:t>
            </w:r>
          </w:p>
        </w:tc>
      </w:tr>
    </w:tbl>
    <w:p w14:paraId="77B15786" w14:textId="77777777" w:rsidR="00E13E9A" w:rsidRPr="00E13E9A" w:rsidRDefault="00E13E9A" w:rsidP="00E13E9A">
      <w:pPr>
        <w:rPr>
          <w:rFonts w:eastAsia="等线"/>
          <w:lang w:val="sv-SE" w:eastAsia="zh-CN"/>
        </w:rPr>
      </w:pPr>
    </w:p>
    <w:p w14:paraId="6977B4E6" w14:textId="77777777" w:rsidR="00E13E9A" w:rsidRPr="00E13E9A" w:rsidRDefault="00E13E9A" w:rsidP="00E13E9A">
      <w:pPr>
        <w:rPr>
          <w:rFonts w:eastAsia="等线"/>
          <w:lang w:val="sv-SE" w:eastAsia="zh-CN"/>
        </w:rPr>
      </w:pPr>
      <w:r w:rsidRPr="00E13E9A">
        <w:rPr>
          <w:rFonts w:eastAsia="Times New Roman"/>
        </w:rPr>
        <w:t>The contiguous allocation rule of inner and outer for SL intra-band contiguous CA refers to that for NR intra-band contiguous CA in 6.2A.2.1 in TS38.101-1.</w:t>
      </w:r>
    </w:p>
    <w:p w14:paraId="590BA874" w14:textId="69F3B80E" w:rsidR="00E13E9A" w:rsidRDefault="00E13E9A" w:rsidP="00E13E9A">
      <w:pPr>
        <w:rPr>
          <w:ins w:id="12" w:author="vivo/zhoushuai" w:date="2024-02-18T14:18:00Z"/>
          <w:rFonts w:eastAsia="等线"/>
        </w:rPr>
      </w:pPr>
      <w:r w:rsidRPr="00E13E9A">
        <w:rPr>
          <w:rFonts w:eastAsia="等线"/>
        </w:rPr>
        <w:t xml:space="preserve">For SL intra-band CA of PSFCH with single RB transmission on each carrier, the required MPR are specified as </w:t>
      </w:r>
      <w:del w:id="13" w:author="vivo/zhoushuai" w:date="2024-02-18T14:22:00Z">
        <w:r w:rsidRPr="00E13E9A" w:rsidDel="00E13E9A">
          <w:rPr>
            <w:rFonts w:eastAsia="等线"/>
          </w:rPr>
          <w:delText>follow</w:delText>
        </w:r>
      </w:del>
      <w:ins w:id="14" w:author="vivo/zhoushuai" w:date="2024-02-18T14:22:00Z">
        <w:r>
          <w:rPr>
            <w:rFonts w:eastAsia="等线"/>
          </w:rPr>
          <w:t>Table 6.2E.2.1A-2</w:t>
        </w:r>
      </w:ins>
      <w:r w:rsidRPr="00E13E9A">
        <w:rPr>
          <w:rFonts w:eastAsia="等线"/>
        </w:rPr>
        <w:t>.</w:t>
      </w:r>
    </w:p>
    <w:p w14:paraId="354E0A53" w14:textId="364DE846" w:rsidR="00E13E9A" w:rsidRPr="00477552" w:rsidRDefault="00E13E9A" w:rsidP="00477552">
      <w:pPr>
        <w:keepNext/>
        <w:keepLines/>
        <w:overflowPunct w:val="0"/>
        <w:autoSpaceDE w:val="0"/>
        <w:autoSpaceDN w:val="0"/>
        <w:adjustRightInd w:val="0"/>
        <w:spacing w:before="60"/>
        <w:jc w:val="center"/>
        <w:textAlignment w:val="baseline"/>
        <w:rPr>
          <w:rFonts w:ascii="Arial" w:eastAsia="等线" w:hAnsi="Arial"/>
          <w:b/>
        </w:rPr>
      </w:pPr>
      <w:ins w:id="15" w:author="vivo/zhoushuai" w:date="2024-02-18T14:18:00Z">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ins>
      <w:ins w:id="16" w:author="vivo/zhoushuai" w:date="2024-02-18T14:21:00Z">
        <w:r>
          <w:rPr>
            <w:rFonts w:ascii="Arial" w:eastAsia="Times New Roman" w:hAnsi="Arial"/>
            <w:b/>
            <w:lang w:eastAsia="zh-CN"/>
          </w:rPr>
          <w:t>2</w:t>
        </w:r>
      </w:ins>
      <w:ins w:id="17" w:author="vivo/zhoushuai" w:date="2024-02-18T14:18:00Z">
        <w:r w:rsidRPr="00E13E9A">
          <w:rPr>
            <w:rFonts w:ascii="Arial" w:eastAsia="等线" w:hAnsi="Arial"/>
            <w:b/>
          </w:rPr>
          <w:t xml:space="preserve">: </w:t>
        </w:r>
      </w:ins>
      <w:ins w:id="18" w:author="vivo/zhoushuai" w:date="2024-02-18T14:19:00Z">
        <w:r>
          <w:rPr>
            <w:rFonts w:ascii="Arial" w:eastAsia="等线" w:hAnsi="Arial"/>
            <w:b/>
          </w:rPr>
          <w:t xml:space="preserve">PSFCH </w:t>
        </w:r>
      </w:ins>
      <w:ins w:id="19" w:author="vivo/zhoushuai" w:date="2024-02-18T14:18:00Z">
        <w:r w:rsidRPr="00E13E9A">
          <w:rPr>
            <w:rFonts w:ascii="Arial" w:eastAsia="等线" w:hAnsi="Arial"/>
            <w:b/>
          </w:rPr>
          <w:t>MPR</w:t>
        </w:r>
      </w:ins>
      <w:ins w:id="20" w:author="vivo/zhoushuai" w:date="2024-02-18T14:19:00Z">
        <w:r>
          <w:rPr>
            <w:rFonts w:ascii="Arial" w:eastAsia="等线" w:hAnsi="Arial"/>
            <w:b/>
          </w:rPr>
          <w:t xml:space="preserve"> for intra-band SL CA</w:t>
        </w:r>
      </w:ins>
      <w:ins w:id="21" w:author="vivo/zhoushuai" w:date="2024-02-18T14:18:00Z">
        <w:r w:rsidRPr="00E13E9A">
          <w:rPr>
            <w:rFonts w:ascii="Arial" w:eastAsia="等线"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E13E9A" w:rsidRPr="00E13E9A" w14:paraId="0BA00D87" w14:textId="77777777" w:rsidTr="00A06841">
        <w:trPr>
          <w:ins w:id="22" w:author="vivo/zhoushuai" w:date="2024-02-18T14:19:00Z"/>
        </w:trPr>
        <w:tc>
          <w:tcPr>
            <w:tcW w:w="4928" w:type="dxa"/>
          </w:tcPr>
          <w:p w14:paraId="0BEB53FE" w14:textId="79933713" w:rsidR="00E13E9A" w:rsidRPr="00E13E9A" w:rsidRDefault="00E13E9A" w:rsidP="00E13E9A">
            <w:pPr>
              <w:keepNext/>
              <w:keepLines/>
              <w:overflowPunct w:val="0"/>
              <w:autoSpaceDE w:val="0"/>
              <w:autoSpaceDN w:val="0"/>
              <w:adjustRightInd w:val="0"/>
              <w:spacing w:after="0"/>
              <w:jc w:val="center"/>
              <w:textAlignment w:val="baseline"/>
              <w:rPr>
                <w:ins w:id="23" w:author="vivo/zhoushuai" w:date="2024-02-18T14:19:00Z"/>
                <w:rFonts w:ascii="Arial" w:eastAsia="等线" w:hAnsi="Arial"/>
                <w:b/>
                <w:sz w:val="18"/>
              </w:rPr>
            </w:pPr>
            <w:ins w:id="24" w:author="vivo/zhoushuai" w:date="2024-02-18T14:20:00Z">
              <w:r w:rsidRPr="00E13E9A">
                <w:rPr>
                  <w:rFonts w:ascii="Arial" w:eastAsia="等线" w:hAnsi="Arial" w:hint="eastAsia"/>
                  <w:b/>
                  <w:sz w:val="18"/>
                </w:rPr>
                <w:t>MPR</w:t>
              </w:r>
              <w:r w:rsidRPr="00E13E9A">
                <w:rPr>
                  <w:rFonts w:ascii="Arial" w:eastAsia="等线" w:hAnsi="Arial"/>
                  <w:b/>
                  <w:sz w:val="18"/>
                </w:rPr>
                <w:t>_</w:t>
              </w:r>
              <w:r w:rsidRPr="00E13E9A">
                <w:rPr>
                  <w:rFonts w:ascii="Arial" w:eastAsia="等线" w:hAnsi="Arial"/>
                  <w:b/>
                  <w:sz w:val="18"/>
                  <w:vertAlign w:val="subscript"/>
                </w:rPr>
                <w:t xml:space="preserve">PSFCH_SLCA </w:t>
              </w:r>
              <w:r>
                <w:rPr>
                  <w:rFonts w:ascii="Arial" w:eastAsia="等线" w:hAnsi="Arial"/>
                  <w:b/>
                  <w:sz w:val="18"/>
                </w:rPr>
                <w:t>(</w:t>
              </w:r>
              <w:r>
                <w:rPr>
                  <w:rFonts w:ascii="Arial" w:eastAsia="等线" w:hAnsi="Arial" w:hint="eastAsia"/>
                  <w:b/>
                  <w:sz w:val="18"/>
                  <w:lang w:eastAsia="zh-CN"/>
                </w:rPr>
                <w:t>dB</w:t>
              </w:r>
              <w:r>
                <w:rPr>
                  <w:rFonts w:ascii="Arial" w:eastAsia="等线" w:hAnsi="Arial"/>
                  <w:b/>
                  <w:sz w:val="18"/>
                </w:rPr>
                <w:t>)</w:t>
              </w:r>
            </w:ins>
          </w:p>
        </w:tc>
        <w:tc>
          <w:tcPr>
            <w:tcW w:w="4929" w:type="dxa"/>
          </w:tcPr>
          <w:p w14:paraId="5E01F1A4" w14:textId="77C249DB" w:rsidR="00E13E9A" w:rsidRPr="00E13E9A" w:rsidRDefault="00E13E9A" w:rsidP="00E13E9A">
            <w:pPr>
              <w:keepNext/>
              <w:keepLines/>
              <w:overflowPunct w:val="0"/>
              <w:autoSpaceDE w:val="0"/>
              <w:autoSpaceDN w:val="0"/>
              <w:adjustRightInd w:val="0"/>
              <w:spacing w:after="0"/>
              <w:jc w:val="center"/>
              <w:textAlignment w:val="baseline"/>
              <w:rPr>
                <w:ins w:id="25" w:author="vivo/zhoushuai" w:date="2024-02-18T14:19:00Z"/>
                <w:rFonts w:ascii="Arial" w:eastAsia="等线" w:hAnsi="Arial"/>
                <w:sz w:val="18"/>
              </w:rPr>
            </w:pPr>
            <w:ins w:id="26" w:author="vivo/zhoushuai" w:date="2024-02-18T14:20:00Z">
              <w:r>
                <w:rPr>
                  <w:rFonts w:ascii="Arial" w:eastAsia="等线" w:hAnsi="Arial"/>
                  <w:sz w:val="18"/>
                </w:rPr>
                <w:t>R (</w:t>
              </w:r>
            </w:ins>
            <w:ins w:id="27" w:author="vivo/zhoushuai" w:date="2024-02-18T14:21:00Z">
              <w:r>
                <w:rPr>
                  <w:rFonts w:ascii="Arial" w:eastAsia="等线" w:hAnsi="Arial"/>
                  <w:sz w:val="18"/>
                </w:rPr>
                <w:t>Ratio of gap bandwidth</w:t>
              </w:r>
            </w:ins>
            <w:ins w:id="28" w:author="vivo/zhoushuai" w:date="2024-02-18T14:20:00Z">
              <w:r>
                <w:rPr>
                  <w:rFonts w:ascii="Arial" w:eastAsia="等线" w:hAnsi="Arial"/>
                  <w:sz w:val="18"/>
                </w:rPr>
                <w:t>)</w:t>
              </w:r>
            </w:ins>
          </w:p>
        </w:tc>
      </w:tr>
      <w:tr w:rsidR="00E13E9A" w:rsidRPr="00E13E9A" w14:paraId="42BFD256" w14:textId="77777777" w:rsidTr="00A06841">
        <w:tc>
          <w:tcPr>
            <w:tcW w:w="4928" w:type="dxa"/>
          </w:tcPr>
          <w:p w14:paraId="01B8F5BD" w14:textId="412BD415"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rPr>
            </w:pPr>
            <w:del w:id="29" w:author="vivo/zhoushuai" w:date="2024-02-18T14:20:00Z">
              <w:r w:rsidRPr="00E13E9A" w:rsidDel="00E13E9A">
                <w:rPr>
                  <w:rFonts w:ascii="Arial" w:eastAsia="等线" w:hAnsi="Arial" w:hint="eastAsia"/>
                  <w:b/>
                  <w:sz w:val="18"/>
                </w:rPr>
                <w:delText>MPR</w:delText>
              </w:r>
              <w:r w:rsidRPr="00E13E9A" w:rsidDel="00E13E9A">
                <w:rPr>
                  <w:rFonts w:ascii="Arial" w:eastAsia="等线" w:hAnsi="Arial"/>
                  <w:b/>
                  <w:sz w:val="18"/>
                </w:rPr>
                <w:delText>_</w:delText>
              </w:r>
              <w:r w:rsidRPr="00E13E9A" w:rsidDel="00E13E9A">
                <w:rPr>
                  <w:rFonts w:ascii="Arial" w:eastAsia="等线" w:hAnsi="Arial"/>
                  <w:b/>
                  <w:sz w:val="18"/>
                  <w:vertAlign w:val="subscript"/>
                </w:rPr>
                <w:delText xml:space="preserve">PSFCH_SLCA </w:delText>
              </w:r>
              <w:r w:rsidRPr="00E13E9A" w:rsidDel="00E13E9A">
                <w:rPr>
                  <w:rFonts w:ascii="Arial" w:eastAsia="等线" w:hAnsi="Arial"/>
                  <w:b/>
                  <w:sz w:val="18"/>
                </w:rPr>
                <w:delText xml:space="preserve">= </w:delText>
              </w:r>
            </w:del>
            <w:r w:rsidRPr="00E13E9A">
              <w:rPr>
                <w:rFonts w:ascii="Arial" w:eastAsia="等线" w:hAnsi="Arial"/>
                <w:b/>
                <w:sz w:val="18"/>
              </w:rPr>
              <w:t xml:space="preserve">2.5;  </w:t>
            </w:r>
          </w:p>
        </w:tc>
        <w:tc>
          <w:tcPr>
            <w:tcW w:w="4929" w:type="dxa"/>
          </w:tcPr>
          <w:p w14:paraId="2FB80C62"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0&lt; R </w:t>
            </w:r>
            <w:r w:rsidRPr="00E13E9A">
              <w:rPr>
                <w:rFonts w:ascii="Arial" w:eastAsia="等线" w:hAnsi="Arial"/>
                <w:sz w:val="18"/>
                <w:lang w:val="fr-FR"/>
              </w:rPr>
              <w:t>≤</w:t>
            </w:r>
            <w:r w:rsidRPr="00E13E9A">
              <w:rPr>
                <w:rFonts w:ascii="Arial" w:eastAsia="等线" w:hAnsi="Arial"/>
                <w:sz w:val="18"/>
              </w:rPr>
              <w:t xml:space="preserve"> 0.3</w:t>
            </w:r>
          </w:p>
        </w:tc>
      </w:tr>
      <w:tr w:rsidR="00E13E9A" w:rsidRPr="00E13E9A" w14:paraId="6CBD1788" w14:textId="77777777" w:rsidTr="00A06841">
        <w:tc>
          <w:tcPr>
            <w:tcW w:w="4928" w:type="dxa"/>
          </w:tcPr>
          <w:p w14:paraId="53F509B4" w14:textId="77777777" w:rsidR="00E13E9A" w:rsidRPr="00E13E9A" w:rsidDel="000477F2" w:rsidRDefault="00E13E9A" w:rsidP="00E13E9A">
            <w:pPr>
              <w:keepNext/>
              <w:keepLines/>
              <w:overflowPunct w:val="0"/>
              <w:autoSpaceDE w:val="0"/>
              <w:autoSpaceDN w:val="0"/>
              <w:adjustRightInd w:val="0"/>
              <w:spacing w:after="0"/>
              <w:jc w:val="center"/>
              <w:textAlignment w:val="baseline"/>
              <w:rPr>
                <w:rFonts w:ascii="Arial" w:eastAsia="等线" w:hAnsi="Arial"/>
                <w:b/>
                <w:sz w:val="18"/>
              </w:rPr>
            </w:pPr>
            <w:del w:id="30" w:author="vivo/zhoushuai" w:date="2024-02-18T14:20:00Z">
              <w:r w:rsidRPr="00E13E9A" w:rsidDel="00E13E9A">
                <w:rPr>
                  <w:rFonts w:ascii="Arial" w:eastAsia="等线" w:hAnsi="Arial"/>
                  <w:b/>
                  <w:sz w:val="18"/>
                </w:rPr>
                <w:delText>=</w:delText>
              </w:r>
            </w:del>
            <w:r w:rsidRPr="00E13E9A">
              <w:rPr>
                <w:rFonts w:ascii="Arial" w:eastAsia="等线" w:hAnsi="Arial"/>
                <w:b/>
                <w:sz w:val="18"/>
              </w:rPr>
              <w:t>7.5;</w:t>
            </w:r>
          </w:p>
        </w:tc>
        <w:tc>
          <w:tcPr>
            <w:tcW w:w="4929" w:type="dxa"/>
          </w:tcPr>
          <w:p w14:paraId="7A821DC5"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0.3&lt; R </w:t>
            </w:r>
            <w:r w:rsidRPr="00E13E9A">
              <w:rPr>
                <w:rFonts w:ascii="Arial" w:eastAsia="等线" w:hAnsi="Arial"/>
                <w:sz w:val="18"/>
                <w:lang w:val="fr-FR"/>
              </w:rPr>
              <w:t>≤</w:t>
            </w:r>
            <w:r w:rsidRPr="00E13E9A">
              <w:rPr>
                <w:rFonts w:ascii="Arial" w:eastAsia="等线" w:hAnsi="Arial"/>
                <w:sz w:val="18"/>
              </w:rPr>
              <w:t xml:space="preserve"> 0.5</w:t>
            </w:r>
          </w:p>
        </w:tc>
      </w:tr>
      <w:tr w:rsidR="00E13E9A" w:rsidRPr="00E13E9A" w14:paraId="13AAF50C" w14:textId="77777777" w:rsidTr="00A06841">
        <w:tc>
          <w:tcPr>
            <w:tcW w:w="4928" w:type="dxa"/>
          </w:tcPr>
          <w:p w14:paraId="2D3CBE1C"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rPr>
            </w:pPr>
            <w:del w:id="31" w:author="vivo/zhoushuai" w:date="2024-02-18T14:20:00Z">
              <w:r w:rsidRPr="00E13E9A" w:rsidDel="00E13E9A">
                <w:rPr>
                  <w:rFonts w:ascii="Arial" w:eastAsia="等线" w:hAnsi="Arial"/>
                  <w:b/>
                  <w:sz w:val="18"/>
                </w:rPr>
                <w:delText>=</w:delText>
              </w:r>
            </w:del>
            <w:r w:rsidRPr="00E13E9A">
              <w:rPr>
                <w:rFonts w:ascii="Arial" w:eastAsia="等线" w:hAnsi="Arial"/>
                <w:b/>
                <w:sz w:val="18"/>
              </w:rPr>
              <w:t>12;</w:t>
            </w:r>
          </w:p>
        </w:tc>
        <w:tc>
          <w:tcPr>
            <w:tcW w:w="4929" w:type="dxa"/>
          </w:tcPr>
          <w:p w14:paraId="0E55FBD6"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0.5&lt; R </w:t>
            </w:r>
            <w:r w:rsidRPr="00E13E9A">
              <w:rPr>
                <w:rFonts w:ascii="Arial" w:eastAsia="等线" w:hAnsi="Arial"/>
                <w:sz w:val="18"/>
                <w:lang w:val="fr-FR"/>
              </w:rPr>
              <w:t>≤</w:t>
            </w:r>
            <w:r w:rsidRPr="00E13E9A">
              <w:rPr>
                <w:rFonts w:ascii="Arial" w:eastAsia="等线" w:hAnsi="Arial"/>
                <w:sz w:val="18"/>
              </w:rPr>
              <w:t xml:space="preserve"> 1</w:t>
            </w:r>
          </w:p>
        </w:tc>
      </w:tr>
    </w:tbl>
    <w:p w14:paraId="20877898" w14:textId="77777777" w:rsidR="00E13E9A" w:rsidRPr="00E13E9A" w:rsidRDefault="00E13E9A" w:rsidP="00E13E9A">
      <w:pPr>
        <w:rPr>
          <w:rFonts w:eastAsia="等线"/>
          <w:lang w:val="sv-SE" w:eastAsia="zh-CN"/>
        </w:rPr>
      </w:pPr>
    </w:p>
    <w:p w14:paraId="082A31A5" w14:textId="77777777" w:rsidR="00E13E9A" w:rsidRPr="00E13E9A" w:rsidRDefault="00E13E9A" w:rsidP="00E13E9A">
      <w:pPr>
        <w:rPr>
          <w:rFonts w:eastAsia="Malgun Gothic"/>
          <w:lang w:val="en-US" w:eastAsia="ko-KR"/>
        </w:rPr>
      </w:pPr>
      <w:r w:rsidRPr="00E13E9A">
        <w:rPr>
          <w:rFonts w:eastAsia="Malgun Gothic"/>
          <w:lang w:val="en-US" w:eastAsia="ko-KR"/>
        </w:rPr>
        <w:t>Where,</w:t>
      </w:r>
    </w:p>
    <w:p w14:paraId="55BF32EC" w14:textId="77777777" w:rsidR="00E13E9A" w:rsidRPr="00E13E9A" w:rsidRDefault="00E13E9A" w:rsidP="00E13E9A">
      <w:pPr>
        <w:overflowPunct w:val="0"/>
        <w:autoSpaceDE w:val="0"/>
        <w:autoSpaceDN w:val="0"/>
        <w:adjustRightInd w:val="0"/>
        <w:textAlignment w:val="baseline"/>
        <w:rPr>
          <w:rFonts w:eastAsia="等线" w:cs="Arial"/>
          <w:szCs w:val="22"/>
        </w:rPr>
      </w:pPr>
      <w:r w:rsidRPr="00E13E9A">
        <w:rPr>
          <w:rFonts w:eastAsia="Malgun Gothic"/>
          <w:lang w:val="en-US" w:eastAsia="ko-KR"/>
        </w:rPr>
        <w:t>R is the ratio of the gap bandwidth between the two PSFCH transmitted on the two intra-band carrier by the total bandwidth of the two carrier.</w:t>
      </w:r>
    </w:p>
    <w:p w14:paraId="2311797A" w14:textId="467652B2" w:rsidR="00E13E9A" w:rsidRPr="00E13E9A" w:rsidRDefault="00E13E9A" w:rsidP="00E13E9A">
      <w:pPr>
        <w:rPr>
          <w:rFonts w:eastAsia="等线"/>
        </w:rPr>
      </w:pPr>
      <w:bookmarkStart w:id="32" w:name="_Hlk150935197"/>
      <w:r w:rsidRPr="00E13E9A">
        <w:rPr>
          <w:rFonts w:eastAsia="等线"/>
          <w:lang w:eastAsia="zh-CN"/>
        </w:rPr>
        <w:lastRenderedPageBreak/>
        <w:t>W</w:t>
      </w:r>
      <w:r w:rsidRPr="00E13E9A">
        <w:rPr>
          <w:rFonts w:eastAsia="等线" w:hint="eastAsia"/>
          <w:lang w:eastAsia="zh-CN"/>
        </w:rPr>
        <w:t>hen</w:t>
      </w:r>
      <w:r w:rsidRPr="00E13E9A">
        <w:rPr>
          <w:rFonts w:eastAsia="等线"/>
        </w:rPr>
        <w:t xml:space="preserve"> single S-SSB is transmitted on intra-band contiguous carriers, required MPR for single cell V2X in Table 6.2E.2.2-2 is reused. For two S-SSB transmissions on intra-band contiguous carriers, the required MPR are specified as </w:t>
      </w:r>
      <w:del w:id="33" w:author="vivo/zhoushuai" w:date="2024-02-18T14:22:00Z">
        <w:r w:rsidRPr="00E13E9A" w:rsidDel="00E13E9A">
          <w:rPr>
            <w:rFonts w:eastAsia="等线"/>
          </w:rPr>
          <w:delText>follow</w:delText>
        </w:r>
      </w:del>
      <w:ins w:id="34" w:author="vivo/zhoushuai" w:date="2024-02-18T14:22:00Z">
        <w:r>
          <w:rPr>
            <w:rFonts w:eastAsia="等线"/>
          </w:rPr>
          <w:t>Table 6.2E.2.1A-3</w:t>
        </w:r>
      </w:ins>
      <w:r w:rsidRPr="00E13E9A">
        <w:rPr>
          <w:rFonts w:eastAsia="等线"/>
        </w:rPr>
        <w:t xml:space="preserve">. </w:t>
      </w:r>
      <w:bookmarkEnd w:id="32"/>
    </w:p>
    <w:p w14:paraId="706E0CD1" w14:textId="1EF08396" w:rsidR="00E13E9A" w:rsidRPr="00E13E9A" w:rsidRDefault="00E13E9A" w:rsidP="00E13E9A">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del w:id="35" w:author="vivo/zhoushuai" w:date="2024-02-18T14:21:00Z">
        <w:r w:rsidRPr="00E13E9A" w:rsidDel="00E13E9A">
          <w:rPr>
            <w:rFonts w:ascii="Arial" w:eastAsia="Times New Roman" w:hAnsi="Arial"/>
            <w:b/>
            <w:lang w:eastAsia="zh-CN"/>
          </w:rPr>
          <w:delText>2</w:delText>
        </w:r>
      </w:del>
      <w:ins w:id="36" w:author="vivo/zhoushuai" w:date="2024-02-18T14:21:00Z">
        <w:r>
          <w:rPr>
            <w:rFonts w:ascii="Arial" w:eastAsia="Times New Roman" w:hAnsi="Arial"/>
            <w:b/>
            <w:lang w:eastAsia="zh-CN"/>
          </w:rPr>
          <w:t>3</w:t>
        </w:r>
      </w:ins>
      <w:r w:rsidRPr="00E13E9A">
        <w:rPr>
          <w:rFonts w:ascii="Arial" w:eastAsia="等线"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13E9A" w:rsidRPr="00E13E9A" w14:paraId="05FFEC28" w14:textId="77777777" w:rsidTr="00A06841">
        <w:trPr>
          <w:trHeight w:val="187"/>
          <w:jc w:val="center"/>
        </w:trPr>
        <w:tc>
          <w:tcPr>
            <w:tcW w:w="5714" w:type="dxa"/>
            <w:gridSpan w:val="3"/>
            <w:shd w:val="clear" w:color="auto" w:fill="auto"/>
          </w:tcPr>
          <w:p w14:paraId="48EEA36A"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E13E9A" w:rsidRPr="00E13E9A" w14:paraId="748205EE" w14:textId="77777777" w:rsidTr="00A06841">
        <w:trPr>
          <w:trHeight w:val="187"/>
          <w:jc w:val="center"/>
        </w:trPr>
        <w:tc>
          <w:tcPr>
            <w:tcW w:w="1904" w:type="dxa"/>
            <w:shd w:val="clear" w:color="auto" w:fill="auto"/>
          </w:tcPr>
          <w:p w14:paraId="46137B6B"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Inner</w:t>
            </w:r>
          </w:p>
        </w:tc>
        <w:tc>
          <w:tcPr>
            <w:tcW w:w="1905" w:type="dxa"/>
            <w:shd w:val="clear" w:color="auto" w:fill="auto"/>
          </w:tcPr>
          <w:p w14:paraId="74729D3F"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Outer1</w:t>
            </w:r>
          </w:p>
        </w:tc>
        <w:tc>
          <w:tcPr>
            <w:tcW w:w="1905" w:type="dxa"/>
          </w:tcPr>
          <w:p w14:paraId="6C0770DF"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Outer2</w:t>
            </w:r>
          </w:p>
        </w:tc>
      </w:tr>
      <w:tr w:rsidR="00E13E9A" w:rsidRPr="00E13E9A" w14:paraId="590374E6" w14:textId="77777777" w:rsidTr="00A06841">
        <w:trPr>
          <w:trHeight w:val="187"/>
          <w:jc w:val="center"/>
        </w:trPr>
        <w:tc>
          <w:tcPr>
            <w:tcW w:w="1904" w:type="dxa"/>
            <w:shd w:val="clear" w:color="auto" w:fill="auto"/>
            <w:vAlign w:val="center"/>
          </w:tcPr>
          <w:p w14:paraId="3B2A8375"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3.5</w:t>
            </w:r>
          </w:p>
        </w:tc>
        <w:tc>
          <w:tcPr>
            <w:tcW w:w="1905" w:type="dxa"/>
            <w:shd w:val="clear" w:color="auto" w:fill="auto"/>
            <w:vAlign w:val="center"/>
          </w:tcPr>
          <w:p w14:paraId="6901ED0D"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9.0</w:t>
            </w:r>
          </w:p>
        </w:tc>
        <w:tc>
          <w:tcPr>
            <w:tcW w:w="1905" w:type="dxa"/>
          </w:tcPr>
          <w:p w14:paraId="09F00BDB" w14:textId="77777777" w:rsidR="00E13E9A" w:rsidRPr="00E13E9A" w:rsidRDefault="00E13E9A" w:rsidP="00E13E9A">
            <w:pPr>
              <w:keepNext/>
              <w:keepLines/>
              <w:overflowPunct w:val="0"/>
              <w:autoSpaceDE w:val="0"/>
              <w:autoSpaceDN w:val="0"/>
              <w:adjustRightInd w:val="0"/>
              <w:spacing w:after="0"/>
              <w:jc w:val="center"/>
              <w:textAlignment w:val="baseline"/>
              <w:rPr>
                <w:rFonts w:ascii="Arial" w:eastAsia="等线" w:hAnsi="Arial"/>
                <w:sz w:val="18"/>
                <w:lang w:eastAsia="ko-KR"/>
              </w:rPr>
            </w:pPr>
            <w:r w:rsidRPr="00E13E9A">
              <w:rPr>
                <w:rFonts w:ascii="Arial" w:eastAsia="等线" w:hAnsi="Arial"/>
                <w:sz w:val="18"/>
                <w:lang w:eastAsia="ko-KR"/>
              </w:rPr>
              <w:t>13.0</w:t>
            </w:r>
          </w:p>
        </w:tc>
      </w:tr>
    </w:tbl>
    <w:p w14:paraId="16A6D194" w14:textId="77777777" w:rsidR="00B9293F" w:rsidRDefault="00B9293F" w:rsidP="00B9293F"/>
    <w:bookmarkEnd w:id="9"/>
    <w:p w14:paraId="109452A7" w14:textId="28B81A8A" w:rsidR="00653D41" w:rsidRDefault="00653D41" w:rsidP="00653D41">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368FE48B" w14:textId="77777777" w:rsidR="00E13E9A" w:rsidRPr="00AB1245" w:rsidRDefault="00E13E9A" w:rsidP="00E13E9A">
      <w:pPr>
        <w:pStyle w:val="3"/>
        <w:rPr>
          <w:rFonts w:eastAsiaTheme="minorEastAsia"/>
        </w:rPr>
      </w:pPr>
      <w:r w:rsidRPr="00AB1245">
        <w:rPr>
          <w:rFonts w:eastAsiaTheme="minorEastAsia"/>
        </w:rPr>
        <w:t>6.2E.2F</w:t>
      </w:r>
      <w:r w:rsidRPr="00AB1245">
        <w:rPr>
          <w:rFonts w:eastAsiaTheme="minorEastAsia"/>
        </w:rPr>
        <w:tab/>
      </w:r>
      <w:r w:rsidRPr="00AB1245">
        <w:rPr>
          <w:rFonts w:eastAsiaTheme="minorEastAsia"/>
          <w:lang w:eastAsia="zh-CN"/>
        </w:rPr>
        <w:t xml:space="preserve">UE </w:t>
      </w:r>
      <w:r w:rsidRPr="00AB1245">
        <w:rPr>
          <w:rFonts w:eastAsiaTheme="minorEastAsia"/>
        </w:rPr>
        <w:t xml:space="preserve">maximum output power reduction for </w:t>
      </w:r>
      <w:proofErr w:type="spellStart"/>
      <w:r w:rsidRPr="00AB1245">
        <w:rPr>
          <w:rFonts w:eastAsiaTheme="minorEastAsia"/>
        </w:rPr>
        <w:t>Sidelink</w:t>
      </w:r>
      <w:proofErr w:type="spellEnd"/>
      <w:r w:rsidRPr="00AB1245">
        <w:rPr>
          <w:rFonts w:eastAsiaTheme="minorEastAsia"/>
        </w:rPr>
        <w:t xml:space="preserve"> Unlicensed</w:t>
      </w:r>
    </w:p>
    <w:p w14:paraId="493F6F9A" w14:textId="77777777" w:rsidR="00E13E9A" w:rsidRPr="00AB1245" w:rsidRDefault="00E13E9A" w:rsidP="00E13E9A">
      <w:pPr>
        <w:pStyle w:val="4"/>
        <w:rPr>
          <w:rFonts w:eastAsiaTheme="minorEastAsia"/>
        </w:rPr>
      </w:pPr>
      <w:r w:rsidRPr="00AB1245">
        <w:rPr>
          <w:rFonts w:eastAsiaTheme="minorEastAsia"/>
        </w:rPr>
        <w:t>6.2E.2F.1</w:t>
      </w:r>
      <w:r w:rsidRPr="00AB1245">
        <w:rPr>
          <w:rFonts w:eastAsiaTheme="minorEastAsia"/>
        </w:rPr>
        <w:tab/>
        <w:t>General</w:t>
      </w:r>
    </w:p>
    <w:p w14:paraId="21A94F3F" w14:textId="77777777" w:rsidR="00E13E9A" w:rsidRPr="00AB1245" w:rsidRDefault="00E13E9A" w:rsidP="00E13E9A">
      <w:pPr>
        <w:rPr>
          <w:rFonts w:eastAsiaTheme="minorEastAsia"/>
        </w:rPr>
      </w:pPr>
      <w:r w:rsidRPr="00AB1245">
        <w:rPr>
          <w:rFonts w:eastAsiaTheme="minorEastAsia"/>
        </w:rPr>
        <w:t xml:space="preserve">When UE is configured for NR </w:t>
      </w:r>
      <w:proofErr w:type="spellStart"/>
      <w:r w:rsidRPr="00AB1245">
        <w:rPr>
          <w:rFonts w:eastAsiaTheme="minorEastAsia"/>
        </w:rPr>
        <w:t>sidelink</w:t>
      </w:r>
      <w:proofErr w:type="spellEnd"/>
      <w:r w:rsidRPr="00AB1245">
        <w:rPr>
          <w:rFonts w:eastAsiaTheme="minorEastAsia"/>
        </w:rPr>
        <w:t xml:space="preserve"> transmissions in the unlicensed operating bands in FR1 defined in Table 5.2E.1F-1, this clause specifies the allowed Maximum Power Reduction (MPR) power for NR </w:t>
      </w:r>
      <w:proofErr w:type="spellStart"/>
      <w:r w:rsidRPr="00AB1245">
        <w:rPr>
          <w:rFonts w:eastAsiaTheme="minorEastAsia"/>
        </w:rPr>
        <w:t>sidelink</w:t>
      </w:r>
      <w:proofErr w:type="spellEnd"/>
      <w:r w:rsidRPr="00AB1245">
        <w:rPr>
          <w:rFonts w:eastAsiaTheme="minorEastAsia"/>
        </w:rPr>
        <w:t xml:space="preserve"> physical channels and signals due to PSCCH/PSSCH, PSFCH and S-SSB transmission.</w:t>
      </w:r>
    </w:p>
    <w:p w14:paraId="7751F7BA" w14:textId="77777777" w:rsidR="00E13E9A" w:rsidRPr="00AB1245" w:rsidRDefault="00E13E9A" w:rsidP="00E13E9A">
      <w:pPr>
        <w:rPr>
          <w:rFonts w:eastAsiaTheme="minorEastAsia"/>
        </w:rPr>
      </w:pPr>
      <w:r w:rsidRPr="00AB1245">
        <w:rPr>
          <w:rFonts w:eastAsiaTheme="minorEastAsia"/>
        </w:rPr>
        <w:t xml:space="preserve">For wideband operation, only sub-bands which are contiguously transmitted are considered in Table 6.2E.2F-3 for PSCCH/PSSCH. </w:t>
      </w:r>
    </w:p>
    <w:p w14:paraId="1E99A497" w14:textId="77777777" w:rsidR="00E13E9A" w:rsidRPr="00AB1245" w:rsidRDefault="00E13E9A" w:rsidP="00E13E9A">
      <w:pPr>
        <w:rPr>
          <w:rFonts w:eastAsiaTheme="minorEastAsia"/>
        </w:rPr>
      </w:pPr>
      <w:r w:rsidRPr="00AB1245">
        <w:rPr>
          <w:rFonts w:eastAsiaTheme="minorEastAsia"/>
        </w:rPr>
        <w:t xml:space="preserve">For wideband operation, sub-bands which are contiguously transmitted and sub-bands which are non-contiguously transmitted in Table 6.2E.2F-3 are considered for PSFCH and S-SSB. </w:t>
      </w:r>
    </w:p>
    <w:p w14:paraId="074BFED0" w14:textId="77777777" w:rsidR="00E13E9A" w:rsidRPr="00AB1245" w:rsidRDefault="00E13E9A" w:rsidP="00E13E9A">
      <w:pPr>
        <w:pStyle w:val="4"/>
        <w:rPr>
          <w:rFonts w:eastAsiaTheme="minorEastAsia"/>
        </w:rPr>
      </w:pPr>
      <w:r w:rsidRPr="00AB1245">
        <w:rPr>
          <w:rFonts w:eastAsiaTheme="minorEastAsia"/>
          <w:lang w:eastAsia="zh-CN"/>
        </w:rPr>
        <w:t>6.2E.2F.2</w:t>
      </w:r>
      <w:r w:rsidRPr="00AB1245">
        <w:rPr>
          <w:rFonts w:eastAsiaTheme="minorEastAsia"/>
          <w:lang w:eastAsia="zh-CN"/>
        </w:rPr>
        <w:tab/>
      </w:r>
      <w:r w:rsidRPr="00AB1245">
        <w:rPr>
          <w:rFonts w:eastAsiaTheme="minorEastAsia"/>
        </w:rPr>
        <w:t>MPR for NR SL-U UE</w:t>
      </w:r>
    </w:p>
    <w:p w14:paraId="097B2FC2" w14:textId="77777777" w:rsidR="00E13E9A" w:rsidRPr="00AB1245" w:rsidRDefault="00E13E9A" w:rsidP="00E13E9A">
      <w:pPr>
        <w:rPr>
          <w:rFonts w:eastAsiaTheme="minorEastAsia"/>
          <w:lang w:val="en-US"/>
        </w:rPr>
      </w:pPr>
      <w:r w:rsidRPr="00AB1245">
        <w:rPr>
          <w:rFonts w:eastAsiaTheme="minorEastAsia"/>
        </w:rPr>
        <w:t>For contiguous allocation of PSCCH and PSSCH simultaneous transmission, the allowed MPR for the maximum output power is</w:t>
      </w:r>
      <w:r w:rsidRPr="00AB1245">
        <w:rPr>
          <w:rFonts w:eastAsiaTheme="minorEastAsia"/>
          <w:lang w:val="en-US"/>
        </w:rPr>
        <w:t xml:space="preserve"> specified in </w:t>
      </w:r>
      <w:r w:rsidRPr="00AB1245">
        <w:rPr>
          <w:rFonts w:eastAsiaTheme="minorEastAsia"/>
        </w:rPr>
        <w:t>Table 6.2E.2F-1</w:t>
      </w:r>
      <w:r w:rsidRPr="00AB1245">
        <w:rPr>
          <w:rFonts w:eastAsiaTheme="minorEastAsia"/>
          <w:lang w:eastAsia="zh-CN"/>
        </w:rPr>
        <w:t xml:space="preserve"> for power class 5 NR </w:t>
      </w:r>
      <w:proofErr w:type="spellStart"/>
      <w:r w:rsidRPr="00AB1245">
        <w:rPr>
          <w:rFonts w:eastAsiaTheme="minorEastAsia"/>
          <w:lang w:eastAsia="zh-CN"/>
        </w:rPr>
        <w:t>sidelink</w:t>
      </w:r>
      <w:proofErr w:type="spellEnd"/>
      <w:r w:rsidRPr="00AB1245">
        <w:rPr>
          <w:rFonts w:eastAsiaTheme="minorEastAsia"/>
          <w:lang w:eastAsia="zh-CN"/>
        </w:rPr>
        <w:t xml:space="preserve"> UE</w:t>
      </w:r>
      <w:r w:rsidRPr="00AB1245">
        <w:rPr>
          <w:rFonts w:eastAsiaTheme="minorEastAsia"/>
        </w:rPr>
        <w:t>.</w:t>
      </w:r>
    </w:p>
    <w:p w14:paraId="55E3CFCF" w14:textId="77777777" w:rsidR="00E13E9A" w:rsidRPr="00AB1245" w:rsidRDefault="00E13E9A" w:rsidP="00E13E9A">
      <w:pPr>
        <w:pStyle w:val="TH"/>
        <w:rPr>
          <w:rFonts w:eastAsiaTheme="minorEastAsia"/>
        </w:rPr>
      </w:pPr>
      <w:r w:rsidRPr="00AB1245">
        <w:rPr>
          <w:rFonts w:eastAsiaTheme="minorEastAsia"/>
        </w:rPr>
        <w:t>Table 6.2E.2F-1 Maximum power reduction (MPR) for NR SL-U UE power class 5</w:t>
      </w:r>
    </w:p>
    <w:tbl>
      <w:tblPr>
        <w:tblW w:w="0" w:type="auto"/>
        <w:jc w:val="center"/>
        <w:tblLook w:val="04A0" w:firstRow="1" w:lastRow="0" w:firstColumn="1" w:lastColumn="0" w:noHBand="0" w:noVBand="1"/>
      </w:tblPr>
      <w:tblGrid>
        <w:gridCol w:w="1677"/>
        <w:gridCol w:w="1328"/>
        <w:gridCol w:w="1267"/>
        <w:gridCol w:w="1299"/>
        <w:gridCol w:w="1267"/>
        <w:gridCol w:w="1300"/>
        <w:gridCol w:w="1491"/>
        <w:tblGridChange w:id="37">
          <w:tblGrid>
            <w:gridCol w:w="5"/>
            <w:gridCol w:w="1677"/>
            <w:gridCol w:w="1328"/>
            <w:gridCol w:w="1267"/>
            <w:gridCol w:w="1299"/>
            <w:gridCol w:w="1267"/>
            <w:gridCol w:w="1300"/>
            <w:gridCol w:w="1488"/>
            <w:gridCol w:w="3"/>
          </w:tblGrid>
        </w:tblGridChange>
      </w:tblGrid>
      <w:tr w:rsidR="00E13E9A" w:rsidRPr="00AB1245" w14:paraId="3B7BF6E2" w14:textId="77777777" w:rsidTr="006D2B86">
        <w:trPr>
          <w:trHeight w:val="237"/>
          <w:jc w:val="center"/>
        </w:trPr>
        <w:tc>
          <w:tcPr>
            <w:tcW w:w="1231" w:type="dxa"/>
            <w:vMerge w:val="restart"/>
            <w:tcBorders>
              <w:top w:val="single" w:sz="4" w:space="0" w:color="auto"/>
              <w:left w:val="single" w:sz="4" w:space="0" w:color="auto"/>
              <w:right w:val="single" w:sz="4" w:space="0" w:color="auto"/>
            </w:tcBorders>
            <w:shd w:val="clear" w:color="auto" w:fill="auto"/>
          </w:tcPr>
          <w:p w14:paraId="1FA82A18" w14:textId="7E95B909" w:rsidR="00E13E9A" w:rsidRPr="00AB1245" w:rsidRDefault="00E13E9A" w:rsidP="00A06841">
            <w:pPr>
              <w:pStyle w:val="TAH"/>
              <w:rPr>
                <w:rFonts w:eastAsiaTheme="minorEastAsia"/>
                <w:lang w:val="en-US"/>
              </w:rPr>
            </w:pPr>
            <w:del w:id="38" w:author="vivo/zhoushuai" w:date="2024-02-18T14:33:00Z">
              <w:r w:rsidRPr="00AB1245" w:rsidDel="00E13E9A">
                <w:rPr>
                  <w:rFonts w:eastAsiaTheme="minorEastAsia"/>
                  <w:lang w:val="en-US"/>
                </w:rPr>
                <w:delText>Pre-coding</w:delText>
              </w:r>
            </w:del>
            <w:ins w:id="39" w:author="vivo/zhoushuai" w:date="2024-02-18T14:33:00Z">
              <w:r>
                <w:rPr>
                  <w:rFonts w:eastAsiaTheme="minorEastAsia"/>
                  <w:lang w:val="en-US"/>
                </w:rPr>
                <w:t>Waveform</w:t>
              </w:r>
            </w:ins>
          </w:p>
        </w:tc>
        <w:tc>
          <w:tcPr>
            <w:tcW w:w="1353" w:type="dxa"/>
            <w:vMerge w:val="restart"/>
            <w:tcBorders>
              <w:top w:val="single" w:sz="4" w:space="0" w:color="auto"/>
              <w:left w:val="single" w:sz="4" w:space="0" w:color="auto"/>
              <w:right w:val="single" w:sz="4" w:space="0" w:color="auto"/>
            </w:tcBorders>
            <w:shd w:val="clear" w:color="auto" w:fill="auto"/>
          </w:tcPr>
          <w:p w14:paraId="116391CB" w14:textId="77777777" w:rsidR="00E13E9A" w:rsidRPr="00AB1245" w:rsidRDefault="00E13E9A" w:rsidP="00A06841">
            <w:pPr>
              <w:pStyle w:val="TAH"/>
              <w:rPr>
                <w:rFonts w:eastAsiaTheme="minorEastAsia"/>
                <w:lang w:val="en-US"/>
              </w:rPr>
            </w:pPr>
            <w:r w:rsidRPr="00AB1245">
              <w:rPr>
                <w:rFonts w:eastAsiaTheme="minorEastAsia"/>
                <w:lang w:val="en-US"/>
              </w:rPr>
              <w:t>Modulation</w:t>
            </w:r>
          </w:p>
        </w:tc>
        <w:tc>
          <w:tcPr>
            <w:tcW w:w="7045" w:type="dxa"/>
            <w:gridSpan w:val="5"/>
            <w:tcBorders>
              <w:top w:val="single" w:sz="4" w:space="0" w:color="auto"/>
              <w:left w:val="single" w:sz="4" w:space="0" w:color="auto"/>
              <w:bottom w:val="single" w:sz="4" w:space="0" w:color="auto"/>
              <w:right w:val="single" w:sz="4" w:space="0" w:color="auto"/>
            </w:tcBorders>
          </w:tcPr>
          <w:p w14:paraId="33DCDFA1" w14:textId="6E3A457A" w:rsidR="00E13E9A" w:rsidRPr="00AB1245" w:rsidRDefault="00497D17" w:rsidP="00A06841">
            <w:pPr>
              <w:pStyle w:val="TAH"/>
              <w:rPr>
                <w:rFonts w:eastAsiaTheme="minorEastAsia"/>
                <w:lang w:val="en-US"/>
              </w:rPr>
            </w:pPr>
            <w:ins w:id="40" w:author="vivo/zhoushuai" w:date="2024-02-18T14:44:00Z">
              <w:r>
                <w:rPr>
                  <w:rFonts w:eastAsiaTheme="minorEastAsia"/>
                  <w:lang w:val="en-US"/>
                </w:rPr>
                <w:t>M</w:t>
              </w:r>
            </w:ins>
            <w:ins w:id="41" w:author="vivo/zhoushuai" w:date="2024-02-18T14:45:00Z">
              <w:r>
                <w:rPr>
                  <w:rFonts w:eastAsiaTheme="minorEastAsia"/>
                  <w:lang w:val="en-US"/>
                </w:rPr>
                <w:t xml:space="preserve">PR (dB) for PC5/ </w:t>
              </w:r>
            </w:ins>
            <w:r w:rsidR="00E13E9A" w:rsidRPr="00AB1245">
              <w:rPr>
                <w:rFonts w:eastAsiaTheme="minorEastAsia"/>
                <w:lang w:val="en-US"/>
              </w:rPr>
              <w:t>RB Allocation</w:t>
            </w:r>
          </w:p>
        </w:tc>
      </w:tr>
      <w:tr w:rsidR="00E13E9A" w:rsidRPr="00AB1245" w14:paraId="6C715809" w14:textId="77777777" w:rsidTr="006D2B86">
        <w:trPr>
          <w:trHeight w:val="237"/>
          <w:jc w:val="center"/>
        </w:trPr>
        <w:tc>
          <w:tcPr>
            <w:tcW w:w="1231" w:type="dxa"/>
            <w:vMerge/>
            <w:tcBorders>
              <w:left w:val="single" w:sz="4" w:space="0" w:color="auto"/>
              <w:right w:val="single" w:sz="4" w:space="0" w:color="auto"/>
            </w:tcBorders>
            <w:shd w:val="clear" w:color="auto" w:fill="auto"/>
          </w:tcPr>
          <w:p w14:paraId="1DBB1C50" w14:textId="77777777" w:rsidR="00E13E9A" w:rsidRPr="00AB1245" w:rsidRDefault="00E13E9A" w:rsidP="00A06841">
            <w:pPr>
              <w:pStyle w:val="TAH"/>
              <w:rPr>
                <w:rFonts w:eastAsiaTheme="minorEastAsia"/>
                <w:lang w:val="en-US"/>
              </w:rPr>
            </w:pPr>
          </w:p>
        </w:tc>
        <w:tc>
          <w:tcPr>
            <w:tcW w:w="1353" w:type="dxa"/>
            <w:vMerge/>
            <w:tcBorders>
              <w:left w:val="single" w:sz="4" w:space="0" w:color="auto"/>
              <w:right w:val="single" w:sz="4" w:space="0" w:color="auto"/>
            </w:tcBorders>
            <w:shd w:val="clear" w:color="auto" w:fill="auto"/>
          </w:tcPr>
          <w:p w14:paraId="2E39E53B" w14:textId="77777777" w:rsidR="00E13E9A" w:rsidRPr="00AB1245" w:rsidRDefault="00E13E9A" w:rsidP="00A06841">
            <w:pPr>
              <w:pStyle w:val="TAH"/>
              <w:rPr>
                <w:rFonts w:eastAsiaTheme="minorEastAsia"/>
                <w:lang w:val="en-US"/>
              </w:rPr>
            </w:pPr>
          </w:p>
        </w:tc>
        <w:tc>
          <w:tcPr>
            <w:tcW w:w="2744" w:type="dxa"/>
            <w:gridSpan w:val="2"/>
            <w:tcBorders>
              <w:top w:val="single" w:sz="4" w:space="0" w:color="auto"/>
              <w:left w:val="single" w:sz="4" w:space="0" w:color="auto"/>
              <w:bottom w:val="single" w:sz="4" w:space="0" w:color="auto"/>
              <w:right w:val="single" w:sz="4" w:space="0" w:color="auto"/>
            </w:tcBorders>
          </w:tcPr>
          <w:p w14:paraId="7E1BDCCD" w14:textId="77777777" w:rsidR="00E13E9A" w:rsidRPr="00AB1245" w:rsidRDefault="00E13E9A" w:rsidP="00A06841">
            <w:pPr>
              <w:pStyle w:val="TAH"/>
              <w:rPr>
                <w:rFonts w:eastAsiaTheme="minorEastAsia"/>
                <w:lang w:val="en-US" w:eastAsia="ko-KR"/>
              </w:rPr>
            </w:pPr>
            <w:r w:rsidRPr="00AB1245">
              <w:rPr>
                <w:rFonts w:eastAsiaTheme="minorEastAsia"/>
                <w:lang w:val="en-US" w:eastAsia="ko-KR"/>
              </w:rPr>
              <w:t>Outer RB set configuration</w:t>
            </w:r>
            <w:r w:rsidRPr="00AB1245">
              <w:rPr>
                <w:rFonts w:eastAsiaTheme="minorEastAsia"/>
                <w:vertAlign w:val="superscript"/>
                <w:lang w:val="en-US" w:eastAsia="ko-KR"/>
              </w:rPr>
              <w:t>5</w:t>
            </w:r>
          </w:p>
        </w:tc>
        <w:tc>
          <w:tcPr>
            <w:tcW w:w="2745" w:type="dxa"/>
            <w:gridSpan w:val="2"/>
            <w:tcBorders>
              <w:top w:val="single" w:sz="4" w:space="0" w:color="auto"/>
              <w:left w:val="single" w:sz="4" w:space="0" w:color="auto"/>
              <w:bottom w:val="single" w:sz="4" w:space="0" w:color="auto"/>
              <w:right w:val="single" w:sz="4" w:space="0" w:color="auto"/>
            </w:tcBorders>
          </w:tcPr>
          <w:p w14:paraId="0DF2928C" w14:textId="77777777" w:rsidR="00E13E9A" w:rsidRPr="00AB1245" w:rsidRDefault="00E13E9A" w:rsidP="00A06841">
            <w:pPr>
              <w:pStyle w:val="TAH"/>
              <w:rPr>
                <w:rFonts w:eastAsiaTheme="minorEastAsia"/>
                <w:lang w:val="en-US" w:eastAsia="ko-KR"/>
              </w:rPr>
            </w:pPr>
            <w:r w:rsidRPr="00AB1245">
              <w:rPr>
                <w:rFonts w:eastAsiaTheme="minorEastAsia"/>
                <w:lang w:val="en-US" w:eastAsia="ko-KR"/>
              </w:rPr>
              <w:t>Inner RB set configuration</w:t>
            </w:r>
            <w:r w:rsidRPr="00AB1245">
              <w:rPr>
                <w:rFonts w:eastAsiaTheme="minorEastAsia"/>
                <w:vertAlign w:val="superscript"/>
                <w:lang w:val="en-US" w:eastAsia="ko-KR"/>
              </w:rPr>
              <w:t>5</w:t>
            </w:r>
          </w:p>
        </w:tc>
        <w:tc>
          <w:tcPr>
            <w:tcW w:w="1556" w:type="dxa"/>
            <w:tcBorders>
              <w:top w:val="single" w:sz="4" w:space="0" w:color="auto"/>
              <w:left w:val="single" w:sz="4" w:space="0" w:color="auto"/>
              <w:bottom w:val="single" w:sz="4" w:space="0" w:color="auto"/>
              <w:right w:val="single" w:sz="4" w:space="0" w:color="auto"/>
            </w:tcBorders>
          </w:tcPr>
          <w:p w14:paraId="2DECB1E5" w14:textId="77777777" w:rsidR="00E13E9A" w:rsidRPr="00AB1245" w:rsidRDefault="00E13E9A" w:rsidP="00A06841">
            <w:pPr>
              <w:pStyle w:val="TAH"/>
              <w:rPr>
                <w:rFonts w:eastAsiaTheme="minorEastAsia"/>
                <w:lang w:val="en-US" w:eastAsia="ko-KR"/>
              </w:rPr>
            </w:pPr>
          </w:p>
        </w:tc>
      </w:tr>
      <w:tr w:rsidR="00E13E9A" w:rsidRPr="00AB1245" w14:paraId="699A55E1" w14:textId="77777777" w:rsidTr="006D2B86">
        <w:trPr>
          <w:trHeight w:val="237"/>
          <w:jc w:val="center"/>
        </w:trPr>
        <w:tc>
          <w:tcPr>
            <w:tcW w:w="1231" w:type="dxa"/>
            <w:vMerge/>
            <w:tcBorders>
              <w:left w:val="single" w:sz="4" w:space="0" w:color="auto"/>
              <w:bottom w:val="single" w:sz="4" w:space="0" w:color="auto"/>
              <w:right w:val="single" w:sz="4" w:space="0" w:color="auto"/>
            </w:tcBorders>
            <w:shd w:val="clear" w:color="auto" w:fill="auto"/>
          </w:tcPr>
          <w:p w14:paraId="534B33CD" w14:textId="77777777" w:rsidR="00E13E9A" w:rsidRPr="00AB1245" w:rsidRDefault="00E13E9A" w:rsidP="00A06841">
            <w:pPr>
              <w:pStyle w:val="TAH"/>
              <w:rPr>
                <w:rFonts w:eastAsiaTheme="minorEastAsia"/>
                <w:lang w:val="en-US"/>
              </w:rPr>
            </w:pPr>
          </w:p>
        </w:tc>
        <w:tc>
          <w:tcPr>
            <w:tcW w:w="1353" w:type="dxa"/>
            <w:vMerge/>
            <w:tcBorders>
              <w:left w:val="single" w:sz="4" w:space="0" w:color="auto"/>
              <w:bottom w:val="single" w:sz="4" w:space="0" w:color="auto"/>
              <w:right w:val="single" w:sz="4" w:space="0" w:color="auto"/>
            </w:tcBorders>
            <w:shd w:val="clear" w:color="auto" w:fill="auto"/>
          </w:tcPr>
          <w:p w14:paraId="070F13EC" w14:textId="77777777" w:rsidR="00E13E9A" w:rsidRPr="00AB1245" w:rsidRDefault="00E13E9A" w:rsidP="00A06841">
            <w:pPr>
              <w:pStyle w:val="TAH"/>
              <w:rPr>
                <w:rFonts w:eastAsiaTheme="minorEastAsia"/>
                <w:lang w:val="en-US"/>
              </w:rPr>
            </w:pPr>
          </w:p>
        </w:tc>
        <w:tc>
          <w:tcPr>
            <w:tcW w:w="1372" w:type="dxa"/>
            <w:tcBorders>
              <w:top w:val="single" w:sz="4" w:space="0" w:color="auto"/>
              <w:left w:val="single" w:sz="4" w:space="0" w:color="auto"/>
              <w:bottom w:val="single" w:sz="4" w:space="0" w:color="auto"/>
              <w:right w:val="single" w:sz="4" w:space="0" w:color="auto"/>
            </w:tcBorders>
          </w:tcPr>
          <w:p w14:paraId="687BED0B" w14:textId="4C88504E" w:rsidR="00E13E9A" w:rsidRPr="00AB1245" w:rsidRDefault="00E13E9A" w:rsidP="00A06841">
            <w:pPr>
              <w:pStyle w:val="TAH"/>
              <w:rPr>
                <w:rFonts w:eastAsiaTheme="minorEastAsia"/>
                <w:lang w:val="en-US"/>
              </w:rPr>
            </w:pPr>
            <w:r w:rsidRPr="00AB1245">
              <w:rPr>
                <w:rFonts w:eastAsiaTheme="minorEastAsia"/>
                <w:lang w:val="en-US"/>
              </w:rPr>
              <w:t>Full</w:t>
            </w:r>
            <w:r w:rsidRPr="00AB1245">
              <w:rPr>
                <w:rFonts w:eastAsiaTheme="minorEastAsia"/>
                <w:bCs/>
                <w:vertAlign w:val="superscript"/>
                <w:lang w:val="en-US"/>
              </w:rPr>
              <w:t>2</w:t>
            </w:r>
            <w:r w:rsidRPr="00AB1245">
              <w:rPr>
                <w:rFonts w:eastAsiaTheme="minorEastAsia"/>
                <w:lang w:val="en-US"/>
              </w:rPr>
              <w:t xml:space="preserve"> </w:t>
            </w:r>
            <w:del w:id="42" w:author="vivo/zhoushuai" w:date="2024-02-18T14:45:00Z">
              <w:r w:rsidRPr="00AB1245" w:rsidDel="00497D17">
                <w:rPr>
                  <w:rFonts w:eastAsiaTheme="minorEastAsia"/>
                  <w:lang w:val="en-US"/>
                </w:rPr>
                <w:delText>(dB)</w:delText>
              </w:r>
            </w:del>
          </w:p>
        </w:tc>
        <w:tc>
          <w:tcPr>
            <w:tcW w:w="1372" w:type="dxa"/>
            <w:tcBorders>
              <w:top w:val="single" w:sz="4" w:space="0" w:color="auto"/>
              <w:left w:val="single" w:sz="4" w:space="0" w:color="auto"/>
              <w:bottom w:val="single" w:sz="4" w:space="0" w:color="auto"/>
              <w:right w:val="single" w:sz="4" w:space="0" w:color="auto"/>
            </w:tcBorders>
          </w:tcPr>
          <w:p w14:paraId="7541B48E" w14:textId="247DAB43" w:rsidR="00E13E9A" w:rsidRPr="00AB1245" w:rsidRDefault="00E13E9A" w:rsidP="00A06841">
            <w:pPr>
              <w:pStyle w:val="TAH"/>
              <w:rPr>
                <w:rFonts w:eastAsiaTheme="minorEastAsia"/>
                <w:lang w:val="en-US"/>
              </w:rPr>
            </w:pPr>
            <w:r w:rsidRPr="00AB1245">
              <w:rPr>
                <w:rFonts w:eastAsiaTheme="minorEastAsia"/>
                <w:lang w:val="en-US"/>
              </w:rPr>
              <w:t>Partial</w:t>
            </w:r>
            <w:r w:rsidRPr="00AB1245">
              <w:rPr>
                <w:rFonts w:eastAsiaTheme="minorEastAsia"/>
                <w:bCs/>
                <w:vertAlign w:val="superscript"/>
                <w:lang w:val="en-US"/>
              </w:rPr>
              <w:t>3</w:t>
            </w:r>
            <w:r w:rsidRPr="00AB1245">
              <w:rPr>
                <w:rFonts w:eastAsiaTheme="minorEastAsia"/>
                <w:lang w:val="en-US"/>
              </w:rPr>
              <w:t xml:space="preserve"> </w:t>
            </w:r>
            <w:del w:id="43" w:author="vivo/zhoushuai" w:date="2024-02-18T14:45:00Z">
              <w:r w:rsidRPr="00AB1245" w:rsidDel="00497D17">
                <w:rPr>
                  <w:rFonts w:eastAsiaTheme="minorEastAsia"/>
                  <w:lang w:val="en-US"/>
                </w:rPr>
                <w:delText>(dB)</w:delText>
              </w:r>
            </w:del>
          </w:p>
        </w:tc>
        <w:tc>
          <w:tcPr>
            <w:tcW w:w="1372" w:type="dxa"/>
            <w:tcBorders>
              <w:top w:val="single" w:sz="4" w:space="0" w:color="auto"/>
              <w:left w:val="single" w:sz="4" w:space="0" w:color="auto"/>
              <w:bottom w:val="single" w:sz="4" w:space="0" w:color="auto"/>
              <w:right w:val="single" w:sz="4" w:space="0" w:color="auto"/>
            </w:tcBorders>
          </w:tcPr>
          <w:p w14:paraId="74B8AB90" w14:textId="041FE48A" w:rsidR="00E13E9A" w:rsidRPr="00AB1245" w:rsidRDefault="00E13E9A" w:rsidP="00A06841">
            <w:pPr>
              <w:pStyle w:val="TAH"/>
              <w:rPr>
                <w:rFonts w:eastAsiaTheme="minorEastAsia"/>
                <w:lang w:val="en-US"/>
              </w:rPr>
            </w:pPr>
            <w:r w:rsidRPr="00AB1245">
              <w:rPr>
                <w:rFonts w:eastAsiaTheme="minorEastAsia"/>
                <w:lang w:val="en-US"/>
              </w:rPr>
              <w:t>Full</w:t>
            </w:r>
            <w:r w:rsidRPr="00AB1245">
              <w:rPr>
                <w:rFonts w:eastAsiaTheme="minorEastAsia"/>
                <w:bCs/>
                <w:vertAlign w:val="superscript"/>
                <w:lang w:val="en-US"/>
              </w:rPr>
              <w:t>2</w:t>
            </w:r>
            <w:r w:rsidRPr="00AB1245">
              <w:rPr>
                <w:rFonts w:eastAsiaTheme="minorEastAsia"/>
                <w:lang w:val="en-US"/>
              </w:rPr>
              <w:t xml:space="preserve"> </w:t>
            </w:r>
            <w:del w:id="44" w:author="vivo/zhoushuai" w:date="2024-02-18T14:45:00Z">
              <w:r w:rsidRPr="00AB1245" w:rsidDel="00497D17">
                <w:rPr>
                  <w:rFonts w:eastAsiaTheme="minorEastAsia"/>
                  <w:lang w:val="en-US"/>
                </w:rPr>
                <w:delText>(dB)</w:delText>
              </w:r>
            </w:del>
          </w:p>
        </w:tc>
        <w:tc>
          <w:tcPr>
            <w:tcW w:w="1373" w:type="dxa"/>
            <w:tcBorders>
              <w:top w:val="single" w:sz="4" w:space="0" w:color="auto"/>
              <w:left w:val="single" w:sz="4" w:space="0" w:color="auto"/>
              <w:bottom w:val="single" w:sz="4" w:space="0" w:color="auto"/>
              <w:right w:val="single" w:sz="4" w:space="0" w:color="auto"/>
            </w:tcBorders>
          </w:tcPr>
          <w:p w14:paraId="6B9A9671" w14:textId="568F2247" w:rsidR="00E13E9A" w:rsidRPr="00AB1245" w:rsidRDefault="00E13E9A" w:rsidP="00A06841">
            <w:pPr>
              <w:pStyle w:val="TAH"/>
              <w:rPr>
                <w:rFonts w:eastAsiaTheme="minorEastAsia"/>
                <w:lang w:val="en-US"/>
              </w:rPr>
            </w:pPr>
            <w:r w:rsidRPr="00AB1245">
              <w:rPr>
                <w:rFonts w:eastAsiaTheme="minorEastAsia"/>
                <w:lang w:val="en-US"/>
              </w:rPr>
              <w:t>Partial</w:t>
            </w:r>
            <w:r w:rsidRPr="00AB1245">
              <w:rPr>
                <w:rFonts w:eastAsiaTheme="minorEastAsia"/>
                <w:bCs/>
                <w:vertAlign w:val="superscript"/>
                <w:lang w:val="en-US"/>
              </w:rPr>
              <w:t>3</w:t>
            </w:r>
            <w:r w:rsidRPr="00AB1245">
              <w:rPr>
                <w:rFonts w:eastAsiaTheme="minorEastAsia"/>
                <w:lang w:val="en-US"/>
              </w:rPr>
              <w:t xml:space="preserve"> </w:t>
            </w:r>
            <w:del w:id="45" w:author="vivo/zhoushuai" w:date="2024-02-18T14:45:00Z">
              <w:r w:rsidRPr="00AB1245" w:rsidDel="00497D17">
                <w:rPr>
                  <w:rFonts w:eastAsiaTheme="minorEastAsia"/>
                  <w:lang w:val="en-US"/>
                </w:rPr>
                <w:delText>(dB)</w:delText>
              </w:r>
            </w:del>
          </w:p>
        </w:tc>
        <w:tc>
          <w:tcPr>
            <w:tcW w:w="1556" w:type="dxa"/>
            <w:tcBorders>
              <w:top w:val="single" w:sz="4" w:space="0" w:color="auto"/>
              <w:left w:val="single" w:sz="4" w:space="0" w:color="auto"/>
              <w:bottom w:val="single" w:sz="4" w:space="0" w:color="auto"/>
              <w:right w:val="single" w:sz="4" w:space="0" w:color="auto"/>
            </w:tcBorders>
          </w:tcPr>
          <w:p w14:paraId="248A52E1" w14:textId="4C22D4B6" w:rsidR="00E13E9A" w:rsidRPr="00AB1245" w:rsidRDefault="00E13E9A" w:rsidP="00A06841">
            <w:pPr>
              <w:pStyle w:val="TAH"/>
              <w:rPr>
                <w:rFonts w:eastAsiaTheme="minorEastAsia"/>
                <w:lang w:val="en-US"/>
              </w:rPr>
            </w:pPr>
            <w:r w:rsidRPr="00AB1245">
              <w:rPr>
                <w:rFonts w:eastAsiaTheme="minorEastAsia" w:cs="Arial"/>
                <w:bCs/>
                <w:color w:val="000000"/>
                <w:szCs w:val="18"/>
                <w:lang w:val="en-US"/>
              </w:rPr>
              <w:t>Exception for 100MHz Full</w:t>
            </w:r>
            <w:r w:rsidRPr="00AB1245">
              <w:rPr>
                <w:rFonts w:eastAsiaTheme="minorEastAsia" w:cs="Arial"/>
                <w:bCs/>
                <w:color w:val="000000"/>
                <w:szCs w:val="18"/>
                <w:vertAlign w:val="superscript"/>
                <w:lang w:val="en-US"/>
              </w:rPr>
              <w:t>4</w:t>
            </w:r>
            <w:r w:rsidRPr="00AB1245">
              <w:rPr>
                <w:rFonts w:eastAsiaTheme="minorEastAsia" w:cs="Arial"/>
                <w:bCs/>
                <w:color w:val="000000"/>
                <w:szCs w:val="18"/>
                <w:lang w:val="en-US"/>
              </w:rPr>
              <w:t xml:space="preserve"> </w:t>
            </w:r>
            <w:del w:id="46" w:author="vivo/zhoushuai" w:date="2024-02-18T14:45:00Z">
              <w:r w:rsidRPr="00AB1245" w:rsidDel="00497D17">
                <w:rPr>
                  <w:rFonts w:eastAsiaTheme="minorEastAsia" w:cs="Arial"/>
                  <w:bCs/>
                  <w:color w:val="000000"/>
                  <w:szCs w:val="18"/>
                  <w:lang w:val="en-US"/>
                </w:rPr>
                <w:delText>(dB)</w:delText>
              </w:r>
            </w:del>
          </w:p>
        </w:tc>
      </w:tr>
      <w:tr w:rsidR="00E13E9A" w:rsidRPr="00AB1245" w14:paraId="1F8F5413" w14:textId="77777777" w:rsidTr="005D6E3D">
        <w:trPr>
          <w:trHeight w:val="20"/>
          <w:jc w:val="center"/>
        </w:trPr>
        <w:tc>
          <w:tcPr>
            <w:tcW w:w="1231" w:type="dxa"/>
            <w:vMerge w:val="restart"/>
            <w:tcBorders>
              <w:top w:val="single" w:sz="4" w:space="0" w:color="auto"/>
              <w:left w:val="single" w:sz="4" w:space="0" w:color="auto"/>
              <w:right w:val="single" w:sz="4" w:space="0" w:color="auto"/>
            </w:tcBorders>
            <w:shd w:val="clear" w:color="auto" w:fill="auto"/>
          </w:tcPr>
          <w:p w14:paraId="60DD9844" w14:textId="77777777" w:rsidR="00E13E9A" w:rsidRPr="00AB1245" w:rsidRDefault="00E13E9A" w:rsidP="00A06841">
            <w:pPr>
              <w:pStyle w:val="TAC"/>
              <w:rPr>
                <w:rFonts w:eastAsia="MS Mincho"/>
                <w:lang w:val="en-US"/>
              </w:rPr>
            </w:pPr>
            <w:r w:rsidRPr="00AB1245">
              <w:rPr>
                <w:rFonts w:eastAsia="MS Mincho"/>
                <w:lang w:val="en-US"/>
              </w:rPr>
              <w:t>CP-OFDM</w:t>
            </w:r>
          </w:p>
        </w:tc>
        <w:tc>
          <w:tcPr>
            <w:tcW w:w="1353" w:type="dxa"/>
            <w:tcBorders>
              <w:top w:val="single" w:sz="4" w:space="0" w:color="auto"/>
              <w:left w:val="single" w:sz="4" w:space="0" w:color="auto"/>
              <w:bottom w:val="single" w:sz="4" w:space="0" w:color="auto"/>
              <w:right w:val="single" w:sz="4" w:space="0" w:color="auto"/>
            </w:tcBorders>
          </w:tcPr>
          <w:p w14:paraId="30274863" w14:textId="77777777" w:rsidR="00E13E9A" w:rsidRPr="00AB1245" w:rsidRDefault="00E13E9A" w:rsidP="00A06841">
            <w:pPr>
              <w:pStyle w:val="TAC"/>
              <w:rPr>
                <w:rFonts w:eastAsia="MS Mincho"/>
                <w:lang w:val="en-US"/>
              </w:rPr>
            </w:pPr>
            <w:r w:rsidRPr="00AB1245">
              <w:rPr>
                <w:rFonts w:eastAsia="MS Mincho"/>
                <w:lang w:val="en-US"/>
              </w:rPr>
              <w:t>QPSK</w:t>
            </w:r>
          </w:p>
        </w:tc>
        <w:tc>
          <w:tcPr>
            <w:tcW w:w="1372" w:type="dxa"/>
            <w:tcBorders>
              <w:top w:val="single" w:sz="4" w:space="0" w:color="auto"/>
              <w:left w:val="single" w:sz="4" w:space="0" w:color="auto"/>
              <w:bottom w:val="single" w:sz="4" w:space="0" w:color="auto"/>
              <w:right w:val="single" w:sz="4" w:space="0" w:color="auto"/>
            </w:tcBorders>
          </w:tcPr>
          <w:p w14:paraId="6E10D614" w14:textId="77777777" w:rsidR="00E13E9A" w:rsidRPr="00E13E9A" w:rsidRDefault="00E13E9A" w:rsidP="00A06841">
            <w:pPr>
              <w:pStyle w:val="TAC"/>
              <w:rPr>
                <w:rFonts w:ascii="Times New Roman" w:eastAsia="MS Mincho" w:hAnsi="Times New Roman"/>
                <w:lang w:val="en-US"/>
                <w:rPrChange w:id="47" w:author="vivo/zhoushuai" w:date="2024-02-18T14:33:00Z">
                  <w:rPr>
                    <w:rFonts w:eastAsia="MS Mincho"/>
                    <w:lang w:val="en-US"/>
                  </w:rPr>
                </w:rPrChange>
              </w:rPr>
            </w:pPr>
            <w:r w:rsidRPr="00E13E9A">
              <w:rPr>
                <w:rFonts w:ascii="Times New Roman" w:eastAsia="MS Mincho" w:hAnsi="Times New Roman"/>
                <w:lang w:val="en-US"/>
                <w:rPrChange w:id="48" w:author="vivo/zhoushuai" w:date="2024-02-18T14:33:00Z">
                  <w:rPr>
                    <w:rFonts w:eastAsia="MS Mincho" w:cs="Arial"/>
                    <w:lang w:val="en-US"/>
                  </w:rPr>
                </w:rPrChange>
              </w:rPr>
              <w:t>≤</w:t>
            </w:r>
            <w:r w:rsidRPr="00E13E9A">
              <w:rPr>
                <w:rFonts w:ascii="Times New Roman" w:eastAsia="MS Mincho" w:hAnsi="Times New Roman"/>
                <w:lang w:val="en-US"/>
                <w:rPrChange w:id="49" w:author="vivo/zhoushuai" w:date="2024-02-18T14:33:00Z">
                  <w:rPr>
                    <w:rFonts w:eastAsia="MS Mincho"/>
                    <w:lang w:val="en-US"/>
                  </w:rPr>
                </w:rPrChange>
              </w:rPr>
              <w:t xml:space="preserve"> 3.5</w:t>
            </w:r>
          </w:p>
        </w:tc>
        <w:tc>
          <w:tcPr>
            <w:tcW w:w="1372" w:type="dxa"/>
            <w:tcBorders>
              <w:top w:val="single" w:sz="4" w:space="0" w:color="auto"/>
              <w:left w:val="single" w:sz="4" w:space="0" w:color="auto"/>
              <w:bottom w:val="single" w:sz="4" w:space="0" w:color="auto"/>
              <w:right w:val="single" w:sz="4" w:space="0" w:color="auto"/>
            </w:tcBorders>
          </w:tcPr>
          <w:p w14:paraId="16F1AE7C" w14:textId="77777777" w:rsidR="00E13E9A" w:rsidRPr="00E13E9A" w:rsidRDefault="00E13E9A" w:rsidP="00A06841">
            <w:pPr>
              <w:pStyle w:val="TAC"/>
              <w:rPr>
                <w:rFonts w:ascii="Times New Roman" w:eastAsia="MS Mincho" w:hAnsi="Times New Roman"/>
                <w:lang w:val="en-US"/>
                <w:rPrChange w:id="50" w:author="vivo/zhoushuai" w:date="2024-02-18T14:33:00Z">
                  <w:rPr>
                    <w:rFonts w:eastAsia="MS Mincho"/>
                    <w:lang w:val="en-US"/>
                  </w:rPr>
                </w:rPrChange>
              </w:rPr>
            </w:pPr>
            <w:r w:rsidRPr="00E13E9A">
              <w:rPr>
                <w:rFonts w:ascii="Times New Roman" w:eastAsia="MS Mincho" w:hAnsi="Times New Roman"/>
                <w:lang w:val="en-US"/>
                <w:rPrChange w:id="51" w:author="vivo/zhoushuai" w:date="2024-02-18T14:33:00Z">
                  <w:rPr>
                    <w:rFonts w:eastAsia="MS Mincho" w:cs="Arial"/>
                    <w:lang w:val="en-US"/>
                  </w:rPr>
                </w:rPrChange>
              </w:rPr>
              <w:t>≤</w:t>
            </w:r>
            <w:r w:rsidRPr="00E13E9A">
              <w:rPr>
                <w:rFonts w:ascii="Times New Roman" w:eastAsia="MS Mincho" w:hAnsi="Times New Roman"/>
                <w:lang w:val="en-US"/>
                <w:rPrChange w:id="52" w:author="vivo/zhoushuai" w:date="2024-02-18T14:33:00Z">
                  <w:rPr>
                    <w:rFonts w:eastAsia="MS Mincho"/>
                    <w:lang w:val="en-US"/>
                  </w:rPr>
                </w:rPrChange>
              </w:rPr>
              <w:t xml:space="preserve"> 3.5</w:t>
            </w:r>
          </w:p>
        </w:tc>
        <w:tc>
          <w:tcPr>
            <w:tcW w:w="1372" w:type="dxa"/>
            <w:tcBorders>
              <w:top w:val="single" w:sz="4" w:space="0" w:color="auto"/>
              <w:left w:val="single" w:sz="4" w:space="0" w:color="auto"/>
              <w:bottom w:val="single" w:sz="4" w:space="0" w:color="auto"/>
              <w:right w:val="single" w:sz="4" w:space="0" w:color="auto"/>
            </w:tcBorders>
          </w:tcPr>
          <w:p w14:paraId="50BF9034" w14:textId="77777777" w:rsidR="00E13E9A" w:rsidRPr="00E13E9A" w:rsidRDefault="00E13E9A" w:rsidP="00A06841">
            <w:pPr>
              <w:pStyle w:val="TAC"/>
              <w:rPr>
                <w:rFonts w:ascii="Times New Roman" w:eastAsia="MS Mincho" w:hAnsi="Times New Roman"/>
                <w:lang w:val="en-US"/>
                <w:rPrChange w:id="53" w:author="vivo/zhoushuai" w:date="2024-02-18T14:33:00Z">
                  <w:rPr>
                    <w:rFonts w:eastAsia="MS Mincho" w:cs="Arial"/>
                    <w:lang w:val="en-US"/>
                  </w:rPr>
                </w:rPrChange>
              </w:rPr>
            </w:pPr>
            <w:r w:rsidRPr="00E13E9A">
              <w:rPr>
                <w:rFonts w:ascii="Times New Roman" w:eastAsia="MS Mincho" w:hAnsi="Times New Roman"/>
                <w:lang w:val="en-US"/>
                <w:rPrChange w:id="54" w:author="vivo/zhoushuai" w:date="2024-02-18T14:33:00Z">
                  <w:rPr>
                    <w:rFonts w:eastAsia="MS Mincho" w:cs="Arial"/>
                    <w:lang w:val="en-US"/>
                  </w:rPr>
                </w:rPrChange>
              </w:rPr>
              <w:t>≤</w:t>
            </w:r>
            <w:r w:rsidRPr="00E13E9A">
              <w:rPr>
                <w:rFonts w:ascii="Times New Roman" w:eastAsia="MS Mincho" w:hAnsi="Times New Roman"/>
                <w:lang w:val="en-US"/>
                <w:rPrChange w:id="55" w:author="vivo/zhoushuai" w:date="2024-02-18T14:33:00Z">
                  <w:rPr>
                    <w:rFonts w:eastAsia="MS Mincho"/>
                    <w:lang w:val="en-US"/>
                  </w:rPr>
                </w:rPrChange>
              </w:rPr>
              <w:t xml:space="preserve"> 3.5</w:t>
            </w:r>
          </w:p>
        </w:tc>
        <w:tc>
          <w:tcPr>
            <w:tcW w:w="1373" w:type="dxa"/>
            <w:tcBorders>
              <w:top w:val="single" w:sz="4" w:space="0" w:color="auto"/>
              <w:left w:val="single" w:sz="4" w:space="0" w:color="auto"/>
              <w:bottom w:val="single" w:sz="4" w:space="0" w:color="auto"/>
              <w:right w:val="single" w:sz="4" w:space="0" w:color="auto"/>
            </w:tcBorders>
          </w:tcPr>
          <w:p w14:paraId="600C0DD4" w14:textId="77777777" w:rsidR="00E13E9A" w:rsidRPr="00E13E9A" w:rsidRDefault="00E13E9A" w:rsidP="00A06841">
            <w:pPr>
              <w:pStyle w:val="TAC"/>
              <w:rPr>
                <w:rFonts w:ascii="Times New Roman" w:eastAsia="MS Mincho" w:hAnsi="Times New Roman"/>
                <w:lang w:val="en-US"/>
                <w:rPrChange w:id="56" w:author="vivo/zhoushuai" w:date="2024-02-18T14:33:00Z">
                  <w:rPr>
                    <w:rFonts w:eastAsia="MS Mincho" w:cs="Arial"/>
                    <w:lang w:val="en-US"/>
                  </w:rPr>
                </w:rPrChange>
              </w:rPr>
            </w:pPr>
            <w:r w:rsidRPr="00E13E9A">
              <w:rPr>
                <w:rFonts w:ascii="Times New Roman" w:eastAsia="MS Mincho" w:hAnsi="Times New Roman"/>
                <w:lang w:val="en-US"/>
                <w:rPrChange w:id="57" w:author="vivo/zhoushuai" w:date="2024-02-18T14:33:00Z">
                  <w:rPr>
                    <w:rFonts w:eastAsia="MS Mincho" w:cs="Arial"/>
                    <w:lang w:val="en-US"/>
                  </w:rPr>
                </w:rPrChange>
              </w:rPr>
              <w:t>≤</w:t>
            </w:r>
            <w:r w:rsidRPr="00E13E9A">
              <w:rPr>
                <w:rFonts w:ascii="Times New Roman" w:eastAsia="MS Mincho" w:hAnsi="Times New Roman"/>
                <w:lang w:val="en-US"/>
                <w:rPrChange w:id="58" w:author="vivo/zhoushuai" w:date="2024-02-18T14:33:00Z">
                  <w:rPr>
                    <w:rFonts w:eastAsia="MS Mincho"/>
                    <w:lang w:val="en-US"/>
                  </w:rPr>
                </w:rPrChange>
              </w:rPr>
              <w:t xml:space="preserve"> 2.0</w:t>
            </w:r>
          </w:p>
        </w:tc>
        <w:tc>
          <w:tcPr>
            <w:tcW w:w="1556" w:type="dxa"/>
            <w:tcBorders>
              <w:top w:val="single" w:sz="4" w:space="0" w:color="auto"/>
              <w:left w:val="single" w:sz="4" w:space="0" w:color="auto"/>
              <w:bottom w:val="single" w:sz="4" w:space="0" w:color="auto"/>
              <w:right w:val="single" w:sz="4" w:space="0" w:color="auto"/>
            </w:tcBorders>
            <w:vAlign w:val="center"/>
          </w:tcPr>
          <w:p w14:paraId="497B7048" w14:textId="77777777" w:rsidR="00E13E9A" w:rsidRPr="00E13E9A" w:rsidRDefault="00E13E9A" w:rsidP="00A06841">
            <w:pPr>
              <w:pStyle w:val="TAC"/>
              <w:rPr>
                <w:rFonts w:ascii="Times New Roman" w:eastAsia="MS Mincho" w:hAnsi="Times New Roman"/>
                <w:lang w:val="en-US"/>
                <w:rPrChange w:id="59" w:author="vivo/zhoushuai" w:date="2024-02-18T14:33:00Z">
                  <w:rPr>
                    <w:rFonts w:eastAsia="MS Mincho" w:cs="Arial"/>
                    <w:lang w:val="en-US"/>
                  </w:rPr>
                </w:rPrChange>
              </w:rPr>
            </w:pPr>
            <w:r w:rsidRPr="00E13E9A">
              <w:rPr>
                <w:rFonts w:ascii="Times New Roman" w:eastAsia="MS Mincho" w:hAnsi="Times New Roman"/>
                <w:color w:val="000000"/>
                <w:lang w:val="en-US"/>
                <w:rPrChange w:id="60" w:author="vivo/zhoushuai" w:date="2024-02-18T14:33:00Z">
                  <w:rPr>
                    <w:rFonts w:eastAsia="MS Mincho" w:cs="Arial"/>
                    <w:color w:val="000000"/>
                    <w:lang w:val="en-US"/>
                  </w:rPr>
                </w:rPrChange>
              </w:rPr>
              <w:t>≤ 4.5</w:t>
            </w:r>
          </w:p>
        </w:tc>
      </w:tr>
      <w:tr w:rsidR="00E13E9A" w:rsidRPr="00AB1245" w14:paraId="3425877F" w14:textId="77777777" w:rsidTr="005D6E3D">
        <w:trPr>
          <w:trHeight w:val="20"/>
          <w:jc w:val="center"/>
        </w:trPr>
        <w:tc>
          <w:tcPr>
            <w:tcW w:w="1231" w:type="dxa"/>
            <w:vMerge/>
            <w:tcBorders>
              <w:left w:val="single" w:sz="4" w:space="0" w:color="auto"/>
              <w:right w:val="single" w:sz="4" w:space="0" w:color="auto"/>
            </w:tcBorders>
            <w:shd w:val="clear" w:color="auto" w:fill="auto"/>
          </w:tcPr>
          <w:p w14:paraId="58990F2E" w14:textId="77777777" w:rsidR="00E13E9A" w:rsidRPr="00AB1245" w:rsidRDefault="00E13E9A" w:rsidP="00A06841">
            <w:pPr>
              <w:pStyle w:val="TAC"/>
              <w:rPr>
                <w:rFonts w:eastAsia="MS Mincho"/>
                <w:lang w:val="en-US"/>
              </w:rPr>
            </w:pPr>
          </w:p>
        </w:tc>
        <w:tc>
          <w:tcPr>
            <w:tcW w:w="1353" w:type="dxa"/>
            <w:tcBorders>
              <w:top w:val="single" w:sz="4" w:space="0" w:color="auto"/>
              <w:left w:val="single" w:sz="4" w:space="0" w:color="auto"/>
              <w:bottom w:val="single" w:sz="4" w:space="0" w:color="auto"/>
              <w:right w:val="single" w:sz="4" w:space="0" w:color="auto"/>
            </w:tcBorders>
          </w:tcPr>
          <w:p w14:paraId="02E82CFC" w14:textId="77777777" w:rsidR="00E13E9A" w:rsidRPr="00AB1245" w:rsidRDefault="00E13E9A" w:rsidP="00A06841">
            <w:pPr>
              <w:pStyle w:val="TAC"/>
              <w:rPr>
                <w:rFonts w:eastAsia="MS Mincho"/>
                <w:lang w:val="en-US"/>
              </w:rPr>
            </w:pPr>
            <w:r w:rsidRPr="00AB1245">
              <w:rPr>
                <w:rFonts w:eastAsia="MS Mincho"/>
                <w:lang w:val="en-US"/>
              </w:rPr>
              <w:t>16 QAM</w:t>
            </w:r>
          </w:p>
        </w:tc>
        <w:tc>
          <w:tcPr>
            <w:tcW w:w="1372" w:type="dxa"/>
            <w:tcBorders>
              <w:top w:val="single" w:sz="4" w:space="0" w:color="auto"/>
              <w:left w:val="single" w:sz="4" w:space="0" w:color="auto"/>
              <w:bottom w:val="single" w:sz="4" w:space="0" w:color="auto"/>
              <w:right w:val="single" w:sz="4" w:space="0" w:color="auto"/>
            </w:tcBorders>
          </w:tcPr>
          <w:p w14:paraId="201267C9" w14:textId="77777777" w:rsidR="00E13E9A" w:rsidRPr="00E13E9A" w:rsidRDefault="00E13E9A" w:rsidP="00A06841">
            <w:pPr>
              <w:pStyle w:val="TAC"/>
              <w:rPr>
                <w:rFonts w:ascii="Times New Roman" w:eastAsia="MS Mincho" w:hAnsi="Times New Roman"/>
                <w:lang w:val="en-US"/>
                <w:rPrChange w:id="61" w:author="vivo/zhoushuai" w:date="2024-02-18T14:33:00Z">
                  <w:rPr>
                    <w:rFonts w:eastAsia="MS Mincho"/>
                    <w:lang w:val="en-US"/>
                  </w:rPr>
                </w:rPrChange>
              </w:rPr>
            </w:pPr>
            <w:r w:rsidRPr="00E13E9A">
              <w:rPr>
                <w:rFonts w:ascii="Times New Roman" w:eastAsia="MS Mincho" w:hAnsi="Times New Roman"/>
                <w:lang w:val="en-US"/>
                <w:rPrChange w:id="62" w:author="vivo/zhoushuai" w:date="2024-02-18T14:33:00Z">
                  <w:rPr>
                    <w:rFonts w:eastAsia="MS Mincho" w:cs="Arial"/>
                    <w:lang w:val="en-US"/>
                  </w:rPr>
                </w:rPrChange>
              </w:rPr>
              <w:t>≤</w:t>
            </w:r>
            <w:r w:rsidRPr="00E13E9A">
              <w:rPr>
                <w:rFonts w:ascii="Times New Roman" w:eastAsia="MS Mincho" w:hAnsi="Times New Roman"/>
                <w:lang w:val="en-US"/>
                <w:rPrChange w:id="63" w:author="vivo/zhoushuai" w:date="2024-02-18T14:33:00Z">
                  <w:rPr>
                    <w:rFonts w:eastAsia="MS Mincho"/>
                    <w:lang w:val="en-US"/>
                  </w:rPr>
                </w:rPrChange>
              </w:rPr>
              <w:t xml:space="preserve"> 4.0</w:t>
            </w:r>
          </w:p>
        </w:tc>
        <w:tc>
          <w:tcPr>
            <w:tcW w:w="1372" w:type="dxa"/>
            <w:tcBorders>
              <w:top w:val="single" w:sz="4" w:space="0" w:color="auto"/>
              <w:left w:val="single" w:sz="4" w:space="0" w:color="auto"/>
              <w:bottom w:val="single" w:sz="4" w:space="0" w:color="auto"/>
              <w:right w:val="single" w:sz="4" w:space="0" w:color="auto"/>
            </w:tcBorders>
          </w:tcPr>
          <w:p w14:paraId="7D245240" w14:textId="77777777" w:rsidR="00E13E9A" w:rsidRPr="00E13E9A" w:rsidRDefault="00E13E9A" w:rsidP="00A06841">
            <w:pPr>
              <w:pStyle w:val="TAC"/>
              <w:rPr>
                <w:rFonts w:ascii="Times New Roman" w:eastAsia="MS Mincho" w:hAnsi="Times New Roman"/>
                <w:lang w:val="en-US"/>
                <w:rPrChange w:id="64" w:author="vivo/zhoushuai" w:date="2024-02-18T14:33:00Z">
                  <w:rPr>
                    <w:rFonts w:eastAsia="MS Mincho"/>
                    <w:lang w:val="en-US"/>
                  </w:rPr>
                </w:rPrChange>
              </w:rPr>
            </w:pPr>
            <w:r w:rsidRPr="00E13E9A">
              <w:rPr>
                <w:rFonts w:ascii="Times New Roman" w:eastAsia="MS Mincho" w:hAnsi="Times New Roman"/>
                <w:lang w:val="en-US"/>
                <w:rPrChange w:id="65" w:author="vivo/zhoushuai" w:date="2024-02-18T14:33:00Z">
                  <w:rPr>
                    <w:rFonts w:eastAsia="MS Mincho" w:cs="Arial"/>
                    <w:lang w:val="en-US"/>
                  </w:rPr>
                </w:rPrChange>
              </w:rPr>
              <w:t>≤</w:t>
            </w:r>
            <w:r w:rsidRPr="00E13E9A">
              <w:rPr>
                <w:rFonts w:ascii="Times New Roman" w:eastAsia="MS Mincho" w:hAnsi="Times New Roman"/>
                <w:lang w:val="en-US"/>
                <w:rPrChange w:id="66" w:author="vivo/zhoushuai" w:date="2024-02-18T14:33:00Z">
                  <w:rPr>
                    <w:rFonts w:eastAsia="MS Mincho"/>
                    <w:lang w:val="en-US"/>
                  </w:rPr>
                </w:rPrChange>
              </w:rPr>
              <w:t xml:space="preserve"> 4.0</w:t>
            </w:r>
          </w:p>
        </w:tc>
        <w:tc>
          <w:tcPr>
            <w:tcW w:w="1372" w:type="dxa"/>
            <w:tcBorders>
              <w:top w:val="single" w:sz="4" w:space="0" w:color="auto"/>
              <w:left w:val="single" w:sz="4" w:space="0" w:color="auto"/>
              <w:bottom w:val="single" w:sz="4" w:space="0" w:color="auto"/>
              <w:right w:val="single" w:sz="4" w:space="0" w:color="auto"/>
            </w:tcBorders>
          </w:tcPr>
          <w:p w14:paraId="757455FC" w14:textId="77777777" w:rsidR="00E13E9A" w:rsidRPr="00E13E9A" w:rsidRDefault="00E13E9A" w:rsidP="00A06841">
            <w:pPr>
              <w:pStyle w:val="TAC"/>
              <w:rPr>
                <w:rFonts w:ascii="Times New Roman" w:eastAsia="MS Mincho" w:hAnsi="Times New Roman"/>
                <w:lang w:val="en-US"/>
                <w:rPrChange w:id="67" w:author="vivo/zhoushuai" w:date="2024-02-18T14:33:00Z">
                  <w:rPr>
                    <w:rFonts w:eastAsia="MS Mincho" w:cs="Arial"/>
                    <w:lang w:val="en-US"/>
                  </w:rPr>
                </w:rPrChange>
              </w:rPr>
            </w:pPr>
            <w:r w:rsidRPr="00E13E9A">
              <w:rPr>
                <w:rFonts w:ascii="Times New Roman" w:eastAsia="MS Mincho" w:hAnsi="Times New Roman"/>
                <w:lang w:val="en-US"/>
                <w:rPrChange w:id="68" w:author="vivo/zhoushuai" w:date="2024-02-18T14:33:00Z">
                  <w:rPr>
                    <w:rFonts w:eastAsia="MS Mincho" w:cs="Arial"/>
                    <w:lang w:val="en-US"/>
                  </w:rPr>
                </w:rPrChange>
              </w:rPr>
              <w:t>≤</w:t>
            </w:r>
            <w:r w:rsidRPr="00E13E9A">
              <w:rPr>
                <w:rFonts w:ascii="Times New Roman" w:eastAsia="MS Mincho" w:hAnsi="Times New Roman"/>
                <w:lang w:val="en-US"/>
                <w:rPrChange w:id="69" w:author="vivo/zhoushuai" w:date="2024-02-18T14:33:00Z">
                  <w:rPr>
                    <w:rFonts w:eastAsia="MS Mincho"/>
                    <w:lang w:val="en-US"/>
                  </w:rPr>
                </w:rPrChange>
              </w:rPr>
              <w:t xml:space="preserve"> 4.0</w:t>
            </w:r>
          </w:p>
        </w:tc>
        <w:tc>
          <w:tcPr>
            <w:tcW w:w="1373" w:type="dxa"/>
            <w:tcBorders>
              <w:top w:val="single" w:sz="4" w:space="0" w:color="auto"/>
              <w:left w:val="single" w:sz="4" w:space="0" w:color="auto"/>
              <w:bottom w:val="single" w:sz="4" w:space="0" w:color="auto"/>
              <w:right w:val="single" w:sz="4" w:space="0" w:color="auto"/>
            </w:tcBorders>
          </w:tcPr>
          <w:p w14:paraId="0B13A4C1" w14:textId="77777777" w:rsidR="00E13E9A" w:rsidRPr="00E13E9A" w:rsidRDefault="00E13E9A" w:rsidP="00A06841">
            <w:pPr>
              <w:pStyle w:val="TAC"/>
              <w:rPr>
                <w:rFonts w:ascii="Times New Roman" w:eastAsia="MS Mincho" w:hAnsi="Times New Roman"/>
                <w:lang w:val="en-US"/>
                <w:rPrChange w:id="70" w:author="vivo/zhoushuai" w:date="2024-02-18T14:33:00Z">
                  <w:rPr>
                    <w:rFonts w:eastAsia="MS Mincho" w:cs="Arial"/>
                    <w:lang w:val="en-US"/>
                  </w:rPr>
                </w:rPrChange>
              </w:rPr>
            </w:pPr>
            <w:r w:rsidRPr="00E13E9A">
              <w:rPr>
                <w:rFonts w:ascii="Times New Roman" w:eastAsia="MS Mincho" w:hAnsi="Times New Roman"/>
                <w:lang w:val="en-US"/>
                <w:rPrChange w:id="71" w:author="vivo/zhoushuai" w:date="2024-02-18T14:33:00Z">
                  <w:rPr>
                    <w:rFonts w:eastAsia="MS Mincho" w:cs="Arial"/>
                    <w:lang w:val="en-US"/>
                  </w:rPr>
                </w:rPrChange>
              </w:rPr>
              <w:t>≤</w:t>
            </w:r>
            <w:r w:rsidRPr="00E13E9A">
              <w:rPr>
                <w:rFonts w:ascii="Times New Roman" w:eastAsia="MS Mincho" w:hAnsi="Times New Roman"/>
                <w:lang w:val="en-US"/>
                <w:rPrChange w:id="72" w:author="vivo/zhoushuai" w:date="2024-02-18T14:33:00Z">
                  <w:rPr>
                    <w:rFonts w:eastAsia="MS Mincho"/>
                    <w:lang w:val="en-US"/>
                  </w:rPr>
                </w:rPrChange>
              </w:rPr>
              <w:t xml:space="preserve"> 3.0</w:t>
            </w:r>
          </w:p>
        </w:tc>
        <w:tc>
          <w:tcPr>
            <w:tcW w:w="1556" w:type="dxa"/>
            <w:tcBorders>
              <w:top w:val="single" w:sz="4" w:space="0" w:color="auto"/>
              <w:left w:val="single" w:sz="4" w:space="0" w:color="auto"/>
              <w:bottom w:val="single" w:sz="4" w:space="0" w:color="auto"/>
              <w:right w:val="single" w:sz="4" w:space="0" w:color="auto"/>
            </w:tcBorders>
            <w:vAlign w:val="center"/>
          </w:tcPr>
          <w:p w14:paraId="0BA42B80" w14:textId="77777777" w:rsidR="00E13E9A" w:rsidRPr="00E13E9A" w:rsidRDefault="00E13E9A" w:rsidP="00A06841">
            <w:pPr>
              <w:pStyle w:val="TAC"/>
              <w:rPr>
                <w:rFonts w:ascii="Times New Roman" w:eastAsia="MS Mincho" w:hAnsi="Times New Roman"/>
                <w:lang w:val="en-US"/>
                <w:rPrChange w:id="73" w:author="vivo/zhoushuai" w:date="2024-02-18T14:33:00Z">
                  <w:rPr>
                    <w:rFonts w:eastAsia="MS Mincho" w:cs="Arial"/>
                    <w:lang w:val="en-US"/>
                  </w:rPr>
                </w:rPrChange>
              </w:rPr>
            </w:pPr>
            <w:r w:rsidRPr="00E13E9A">
              <w:rPr>
                <w:rFonts w:ascii="Times New Roman" w:eastAsia="MS Mincho" w:hAnsi="Times New Roman"/>
                <w:color w:val="000000"/>
                <w:lang w:val="en-US"/>
                <w:rPrChange w:id="74" w:author="vivo/zhoushuai" w:date="2024-02-18T14:33:00Z">
                  <w:rPr>
                    <w:rFonts w:eastAsia="MS Mincho" w:cs="Arial"/>
                    <w:color w:val="000000"/>
                    <w:lang w:val="en-US"/>
                  </w:rPr>
                </w:rPrChange>
              </w:rPr>
              <w:t>≤ 4.5</w:t>
            </w:r>
          </w:p>
        </w:tc>
      </w:tr>
      <w:tr w:rsidR="00E13E9A" w:rsidRPr="00AB1245" w14:paraId="42EFEA10" w14:textId="77777777" w:rsidTr="005D6E3D">
        <w:trPr>
          <w:trHeight w:val="20"/>
          <w:jc w:val="center"/>
        </w:trPr>
        <w:tc>
          <w:tcPr>
            <w:tcW w:w="1231" w:type="dxa"/>
            <w:vMerge/>
            <w:tcBorders>
              <w:left w:val="single" w:sz="4" w:space="0" w:color="auto"/>
              <w:right w:val="single" w:sz="4" w:space="0" w:color="auto"/>
            </w:tcBorders>
            <w:shd w:val="clear" w:color="auto" w:fill="auto"/>
          </w:tcPr>
          <w:p w14:paraId="1ECBDD3E" w14:textId="77777777" w:rsidR="00E13E9A" w:rsidRPr="00AB1245" w:rsidRDefault="00E13E9A" w:rsidP="00A06841">
            <w:pPr>
              <w:pStyle w:val="TAC"/>
              <w:rPr>
                <w:rFonts w:eastAsia="MS Mincho"/>
                <w:lang w:val="en-US"/>
              </w:rPr>
            </w:pPr>
          </w:p>
        </w:tc>
        <w:tc>
          <w:tcPr>
            <w:tcW w:w="1353" w:type="dxa"/>
            <w:tcBorders>
              <w:top w:val="single" w:sz="4" w:space="0" w:color="auto"/>
              <w:left w:val="single" w:sz="4" w:space="0" w:color="auto"/>
              <w:bottom w:val="single" w:sz="4" w:space="0" w:color="auto"/>
              <w:right w:val="single" w:sz="4" w:space="0" w:color="auto"/>
            </w:tcBorders>
          </w:tcPr>
          <w:p w14:paraId="0DF35FA7" w14:textId="77777777" w:rsidR="00E13E9A" w:rsidRPr="00AB1245" w:rsidRDefault="00E13E9A" w:rsidP="00A06841">
            <w:pPr>
              <w:pStyle w:val="TAC"/>
              <w:rPr>
                <w:rFonts w:eastAsia="MS Mincho"/>
                <w:lang w:val="en-US"/>
              </w:rPr>
            </w:pPr>
            <w:r w:rsidRPr="00AB1245">
              <w:rPr>
                <w:rFonts w:eastAsia="MS Mincho"/>
                <w:lang w:val="en-US"/>
              </w:rPr>
              <w:t>64 QAM</w:t>
            </w:r>
          </w:p>
        </w:tc>
        <w:tc>
          <w:tcPr>
            <w:tcW w:w="1372" w:type="dxa"/>
            <w:tcBorders>
              <w:top w:val="single" w:sz="4" w:space="0" w:color="auto"/>
              <w:left w:val="single" w:sz="4" w:space="0" w:color="auto"/>
              <w:bottom w:val="single" w:sz="4" w:space="0" w:color="auto"/>
              <w:right w:val="single" w:sz="4" w:space="0" w:color="auto"/>
            </w:tcBorders>
          </w:tcPr>
          <w:p w14:paraId="4CA95220" w14:textId="77777777" w:rsidR="00E13E9A" w:rsidRPr="00E13E9A" w:rsidRDefault="00E13E9A" w:rsidP="00A06841">
            <w:pPr>
              <w:pStyle w:val="TAC"/>
              <w:rPr>
                <w:rFonts w:ascii="Times New Roman" w:eastAsia="MS Mincho" w:hAnsi="Times New Roman"/>
                <w:lang w:val="en-US"/>
                <w:rPrChange w:id="75" w:author="vivo/zhoushuai" w:date="2024-02-18T14:33:00Z">
                  <w:rPr>
                    <w:rFonts w:eastAsia="MS Mincho"/>
                    <w:lang w:val="en-US"/>
                  </w:rPr>
                </w:rPrChange>
              </w:rPr>
            </w:pPr>
            <w:r w:rsidRPr="00E13E9A">
              <w:rPr>
                <w:rFonts w:ascii="Times New Roman" w:eastAsia="MS Mincho" w:hAnsi="Times New Roman"/>
                <w:lang w:val="en-US"/>
                <w:rPrChange w:id="76" w:author="vivo/zhoushuai" w:date="2024-02-18T14:33:00Z">
                  <w:rPr>
                    <w:rFonts w:eastAsia="MS Mincho" w:cs="Arial"/>
                    <w:lang w:val="en-US"/>
                  </w:rPr>
                </w:rPrChange>
              </w:rPr>
              <w:t>≤</w:t>
            </w:r>
            <w:r w:rsidRPr="00E13E9A">
              <w:rPr>
                <w:rFonts w:ascii="Times New Roman" w:eastAsia="MS Mincho" w:hAnsi="Times New Roman"/>
                <w:lang w:val="en-US"/>
                <w:rPrChange w:id="77" w:author="vivo/zhoushuai" w:date="2024-02-18T14:33:00Z">
                  <w:rPr>
                    <w:rFonts w:eastAsia="MS Mincho"/>
                    <w:lang w:val="en-US"/>
                  </w:rPr>
                </w:rPrChange>
              </w:rPr>
              <w:t xml:space="preserve"> 5.5</w:t>
            </w:r>
          </w:p>
        </w:tc>
        <w:tc>
          <w:tcPr>
            <w:tcW w:w="1372" w:type="dxa"/>
            <w:tcBorders>
              <w:top w:val="single" w:sz="4" w:space="0" w:color="auto"/>
              <w:left w:val="single" w:sz="4" w:space="0" w:color="auto"/>
              <w:bottom w:val="single" w:sz="4" w:space="0" w:color="auto"/>
              <w:right w:val="single" w:sz="4" w:space="0" w:color="auto"/>
            </w:tcBorders>
          </w:tcPr>
          <w:p w14:paraId="16C061E8" w14:textId="77777777" w:rsidR="00E13E9A" w:rsidRPr="00E13E9A" w:rsidRDefault="00E13E9A" w:rsidP="00A06841">
            <w:pPr>
              <w:pStyle w:val="TAC"/>
              <w:rPr>
                <w:rFonts w:ascii="Times New Roman" w:eastAsia="MS Mincho" w:hAnsi="Times New Roman"/>
                <w:lang w:val="en-US"/>
                <w:rPrChange w:id="78" w:author="vivo/zhoushuai" w:date="2024-02-18T14:33:00Z">
                  <w:rPr>
                    <w:rFonts w:eastAsia="MS Mincho"/>
                    <w:lang w:val="en-US"/>
                  </w:rPr>
                </w:rPrChange>
              </w:rPr>
            </w:pPr>
            <w:r w:rsidRPr="00E13E9A">
              <w:rPr>
                <w:rFonts w:ascii="Times New Roman" w:eastAsia="MS Mincho" w:hAnsi="Times New Roman"/>
                <w:lang w:val="en-US"/>
                <w:rPrChange w:id="79" w:author="vivo/zhoushuai" w:date="2024-02-18T14:33:00Z">
                  <w:rPr>
                    <w:rFonts w:eastAsia="MS Mincho" w:cs="Arial"/>
                    <w:lang w:val="en-US"/>
                  </w:rPr>
                </w:rPrChange>
              </w:rPr>
              <w:t>≤</w:t>
            </w:r>
            <w:r w:rsidRPr="00E13E9A">
              <w:rPr>
                <w:rFonts w:ascii="Times New Roman" w:eastAsia="MS Mincho" w:hAnsi="Times New Roman"/>
                <w:lang w:val="en-US"/>
                <w:rPrChange w:id="80" w:author="vivo/zhoushuai" w:date="2024-02-18T14:33:00Z">
                  <w:rPr>
                    <w:rFonts w:eastAsia="MS Mincho"/>
                    <w:lang w:val="en-US"/>
                  </w:rPr>
                </w:rPrChange>
              </w:rPr>
              <w:t xml:space="preserve"> 5.5</w:t>
            </w:r>
          </w:p>
        </w:tc>
        <w:tc>
          <w:tcPr>
            <w:tcW w:w="1372" w:type="dxa"/>
            <w:tcBorders>
              <w:top w:val="single" w:sz="4" w:space="0" w:color="auto"/>
              <w:left w:val="single" w:sz="4" w:space="0" w:color="auto"/>
              <w:bottom w:val="single" w:sz="4" w:space="0" w:color="auto"/>
              <w:right w:val="single" w:sz="4" w:space="0" w:color="auto"/>
            </w:tcBorders>
          </w:tcPr>
          <w:p w14:paraId="6D78B14F" w14:textId="77777777" w:rsidR="00E13E9A" w:rsidRPr="00E13E9A" w:rsidRDefault="00E13E9A" w:rsidP="00A06841">
            <w:pPr>
              <w:pStyle w:val="TAC"/>
              <w:rPr>
                <w:rFonts w:ascii="Times New Roman" w:eastAsia="MS Mincho" w:hAnsi="Times New Roman"/>
                <w:lang w:val="en-US"/>
                <w:rPrChange w:id="81" w:author="vivo/zhoushuai" w:date="2024-02-18T14:33:00Z">
                  <w:rPr>
                    <w:rFonts w:eastAsia="MS Mincho" w:cs="Arial"/>
                    <w:lang w:val="en-US"/>
                  </w:rPr>
                </w:rPrChange>
              </w:rPr>
            </w:pPr>
            <w:r w:rsidRPr="00E13E9A">
              <w:rPr>
                <w:rFonts w:ascii="Times New Roman" w:eastAsia="MS Mincho" w:hAnsi="Times New Roman"/>
                <w:lang w:val="en-US"/>
                <w:rPrChange w:id="82" w:author="vivo/zhoushuai" w:date="2024-02-18T14:33:00Z">
                  <w:rPr>
                    <w:rFonts w:eastAsia="MS Mincho" w:cs="Arial"/>
                    <w:lang w:val="en-US"/>
                  </w:rPr>
                </w:rPrChange>
              </w:rPr>
              <w:t>≤</w:t>
            </w:r>
            <w:r w:rsidRPr="00E13E9A">
              <w:rPr>
                <w:rFonts w:ascii="Times New Roman" w:eastAsia="MS Mincho" w:hAnsi="Times New Roman"/>
                <w:lang w:val="en-US"/>
                <w:rPrChange w:id="83" w:author="vivo/zhoushuai" w:date="2024-02-18T14:33:00Z">
                  <w:rPr>
                    <w:rFonts w:eastAsia="MS Mincho"/>
                    <w:lang w:val="en-US"/>
                  </w:rPr>
                </w:rPrChange>
              </w:rPr>
              <w:t xml:space="preserve"> 5.5</w:t>
            </w:r>
          </w:p>
        </w:tc>
        <w:tc>
          <w:tcPr>
            <w:tcW w:w="1373" w:type="dxa"/>
            <w:tcBorders>
              <w:top w:val="single" w:sz="4" w:space="0" w:color="auto"/>
              <w:left w:val="single" w:sz="4" w:space="0" w:color="auto"/>
              <w:bottom w:val="single" w:sz="4" w:space="0" w:color="auto"/>
              <w:right w:val="single" w:sz="4" w:space="0" w:color="auto"/>
            </w:tcBorders>
          </w:tcPr>
          <w:p w14:paraId="4A370E19" w14:textId="77777777" w:rsidR="00E13E9A" w:rsidRPr="00E13E9A" w:rsidRDefault="00E13E9A" w:rsidP="00A06841">
            <w:pPr>
              <w:pStyle w:val="TAC"/>
              <w:rPr>
                <w:rFonts w:ascii="Times New Roman" w:eastAsia="MS Mincho" w:hAnsi="Times New Roman"/>
                <w:lang w:val="en-US"/>
                <w:rPrChange w:id="84" w:author="vivo/zhoushuai" w:date="2024-02-18T14:33:00Z">
                  <w:rPr>
                    <w:rFonts w:eastAsia="MS Mincho" w:cs="Arial"/>
                    <w:lang w:val="en-US"/>
                  </w:rPr>
                </w:rPrChange>
              </w:rPr>
            </w:pPr>
            <w:r w:rsidRPr="00E13E9A">
              <w:rPr>
                <w:rFonts w:ascii="Times New Roman" w:eastAsia="MS Mincho" w:hAnsi="Times New Roman"/>
                <w:lang w:val="en-US"/>
                <w:rPrChange w:id="85" w:author="vivo/zhoushuai" w:date="2024-02-18T14:33:00Z">
                  <w:rPr>
                    <w:rFonts w:eastAsia="MS Mincho" w:cs="Arial"/>
                    <w:lang w:val="en-US"/>
                  </w:rPr>
                </w:rPrChange>
              </w:rPr>
              <w:t>≤</w:t>
            </w:r>
            <w:r w:rsidRPr="00E13E9A">
              <w:rPr>
                <w:rFonts w:ascii="Times New Roman" w:eastAsia="MS Mincho" w:hAnsi="Times New Roman"/>
                <w:lang w:val="en-US"/>
                <w:rPrChange w:id="86" w:author="vivo/zhoushuai" w:date="2024-02-18T14:33:00Z">
                  <w:rPr>
                    <w:rFonts w:eastAsia="MS Mincho"/>
                    <w:lang w:val="en-US"/>
                  </w:rPr>
                </w:rPrChange>
              </w:rPr>
              <w:t xml:space="preserve"> 5.5</w:t>
            </w:r>
          </w:p>
        </w:tc>
        <w:tc>
          <w:tcPr>
            <w:tcW w:w="1556" w:type="dxa"/>
            <w:tcBorders>
              <w:top w:val="single" w:sz="4" w:space="0" w:color="auto"/>
              <w:left w:val="single" w:sz="4" w:space="0" w:color="auto"/>
              <w:bottom w:val="single" w:sz="4" w:space="0" w:color="auto"/>
              <w:right w:val="single" w:sz="4" w:space="0" w:color="auto"/>
            </w:tcBorders>
          </w:tcPr>
          <w:p w14:paraId="3D24AC39" w14:textId="77777777" w:rsidR="00E13E9A" w:rsidRPr="00E13E9A" w:rsidRDefault="00E13E9A" w:rsidP="00A06841">
            <w:pPr>
              <w:pStyle w:val="TAC"/>
              <w:rPr>
                <w:rFonts w:ascii="Times New Roman" w:eastAsia="MS Mincho" w:hAnsi="Times New Roman"/>
                <w:lang w:val="en-US"/>
                <w:rPrChange w:id="87" w:author="vivo/zhoushuai" w:date="2024-02-18T14:33:00Z">
                  <w:rPr>
                    <w:rFonts w:eastAsia="MS Mincho" w:cs="Arial"/>
                    <w:lang w:val="en-US"/>
                  </w:rPr>
                </w:rPrChange>
              </w:rPr>
            </w:pPr>
          </w:p>
        </w:tc>
      </w:tr>
      <w:tr w:rsidR="00E13E9A" w:rsidRPr="00AB1245" w14:paraId="0DBFF42B" w14:textId="77777777" w:rsidTr="005D6E3D">
        <w:trPr>
          <w:trHeight w:val="20"/>
          <w:jc w:val="center"/>
        </w:trPr>
        <w:tc>
          <w:tcPr>
            <w:tcW w:w="1231" w:type="dxa"/>
            <w:vMerge/>
            <w:tcBorders>
              <w:left w:val="single" w:sz="4" w:space="0" w:color="auto"/>
              <w:bottom w:val="single" w:sz="4" w:space="0" w:color="auto"/>
              <w:right w:val="single" w:sz="4" w:space="0" w:color="auto"/>
            </w:tcBorders>
            <w:shd w:val="clear" w:color="auto" w:fill="auto"/>
          </w:tcPr>
          <w:p w14:paraId="08F33C1C" w14:textId="77777777" w:rsidR="00E13E9A" w:rsidRPr="00AB1245" w:rsidRDefault="00E13E9A" w:rsidP="00A06841">
            <w:pPr>
              <w:pStyle w:val="TAC"/>
              <w:rPr>
                <w:rFonts w:eastAsia="MS Mincho"/>
                <w:lang w:val="en-US"/>
              </w:rPr>
            </w:pPr>
          </w:p>
        </w:tc>
        <w:tc>
          <w:tcPr>
            <w:tcW w:w="1353" w:type="dxa"/>
            <w:tcBorders>
              <w:top w:val="single" w:sz="4" w:space="0" w:color="auto"/>
              <w:left w:val="single" w:sz="4" w:space="0" w:color="auto"/>
              <w:bottom w:val="single" w:sz="4" w:space="0" w:color="auto"/>
              <w:right w:val="single" w:sz="4" w:space="0" w:color="auto"/>
            </w:tcBorders>
          </w:tcPr>
          <w:p w14:paraId="7655BEE8" w14:textId="77777777" w:rsidR="00E13E9A" w:rsidRPr="00AB1245" w:rsidRDefault="00E13E9A" w:rsidP="00A06841">
            <w:pPr>
              <w:pStyle w:val="TAC"/>
              <w:rPr>
                <w:rFonts w:eastAsia="MS Mincho"/>
                <w:lang w:val="en-US"/>
              </w:rPr>
            </w:pPr>
            <w:r w:rsidRPr="00AB1245">
              <w:rPr>
                <w:rFonts w:eastAsia="MS Mincho"/>
                <w:lang w:val="en-US"/>
              </w:rPr>
              <w:t>256 QAM</w:t>
            </w:r>
          </w:p>
        </w:tc>
        <w:tc>
          <w:tcPr>
            <w:tcW w:w="1372" w:type="dxa"/>
            <w:tcBorders>
              <w:top w:val="single" w:sz="4" w:space="0" w:color="auto"/>
              <w:left w:val="single" w:sz="4" w:space="0" w:color="auto"/>
              <w:bottom w:val="single" w:sz="4" w:space="0" w:color="auto"/>
              <w:right w:val="single" w:sz="4" w:space="0" w:color="auto"/>
            </w:tcBorders>
          </w:tcPr>
          <w:p w14:paraId="5289C816" w14:textId="77777777" w:rsidR="00E13E9A" w:rsidRPr="00E13E9A" w:rsidRDefault="00E13E9A" w:rsidP="00A06841">
            <w:pPr>
              <w:pStyle w:val="TAC"/>
              <w:rPr>
                <w:rFonts w:ascii="Times New Roman" w:eastAsia="MS Mincho" w:hAnsi="Times New Roman"/>
                <w:lang w:val="en-US"/>
                <w:rPrChange w:id="88" w:author="vivo/zhoushuai" w:date="2024-02-18T14:33:00Z">
                  <w:rPr>
                    <w:rFonts w:eastAsia="MS Mincho"/>
                    <w:lang w:val="en-US"/>
                  </w:rPr>
                </w:rPrChange>
              </w:rPr>
            </w:pPr>
            <w:r w:rsidRPr="00E13E9A">
              <w:rPr>
                <w:rFonts w:ascii="Times New Roman" w:eastAsia="MS Mincho" w:hAnsi="Times New Roman"/>
                <w:lang w:val="en-US"/>
                <w:rPrChange w:id="89" w:author="vivo/zhoushuai" w:date="2024-02-18T14:33:00Z">
                  <w:rPr>
                    <w:rFonts w:eastAsia="MS Mincho" w:cs="Arial"/>
                    <w:lang w:val="en-US"/>
                  </w:rPr>
                </w:rPrChange>
              </w:rPr>
              <w:t>≤</w:t>
            </w:r>
            <w:r w:rsidRPr="00E13E9A">
              <w:rPr>
                <w:rFonts w:ascii="Times New Roman" w:eastAsia="MS Mincho" w:hAnsi="Times New Roman"/>
                <w:lang w:val="en-US"/>
                <w:rPrChange w:id="90" w:author="vivo/zhoushuai" w:date="2024-02-18T14:33:00Z">
                  <w:rPr>
                    <w:rFonts w:eastAsia="MS Mincho"/>
                    <w:lang w:val="en-US"/>
                  </w:rPr>
                </w:rPrChange>
              </w:rPr>
              <w:t xml:space="preserve"> 7.0</w:t>
            </w:r>
          </w:p>
        </w:tc>
        <w:tc>
          <w:tcPr>
            <w:tcW w:w="1372" w:type="dxa"/>
            <w:tcBorders>
              <w:top w:val="single" w:sz="4" w:space="0" w:color="auto"/>
              <w:left w:val="single" w:sz="4" w:space="0" w:color="auto"/>
              <w:bottom w:val="single" w:sz="4" w:space="0" w:color="auto"/>
              <w:right w:val="single" w:sz="4" w:space="0" w:color="auto"/>
            </w:tcBorders>
          </w:tcPr>
          <w:p w14:paraId="0ACDCCF0" w14:textId="77777777" w:rsidR="00E13E9A" w:rsidRPr="00E13E9A" w:rsidRDefault="00E13E9A" w:rsidP="00A06841">
            <w:pPr>
              <w:pStyle w:val="TAC"/>
              <w:rPr>
                <w:rFonts w:ascii="Times New Roman" w:eastAsia="MS Mincho" w:hAnsi="Times New Roman"/>
                <w:lang w:val="en-US"/>
                <w:rPrChange w:id="91" w:author="vivo/zhoushuai" w:date="2024-02-18T14:33:00Z">
                  <w:rPr>
                    <w:rFonts w:eastAsia="MS Mincho"/>
                    <w:lang w:val="en-US"/>
                  </w:rPr>
                </w:rPrChange>
              </w:rPr>
            </w:pPr>
            <w:r w:rsidRPr="00E13E9A">
              <w:rPr>
                <w:rFonts w:ascii="Times New Roman" w:eastAsia="MS Mincho" w:hAnsi="Times New Roman"/>
                <w:lang w:val="en-US"/>
                <w:rPrChange w:id="92" w:author="vivo/zhoushuai" w:date="2024-02-18T14:33:00Z">
                  <w:rPr>
                    <w:rFonts w:eastAsia="MS Mincho" w:cs="Arial"/>
                    <w:lang w:val="en-US"/>
                  </w:rPr>
                </w:rPrChange>
              </w:rPr>
              <w:t>≤</w:t>
            </w:r>
            <w:r w:rsidRPr="00E13E9A">
              <w:rPr>
                <w:rFonts w:ascii="Times New Roman" w:eastAsia="MS Mincho" w:hAnsi="Times New Roman"/>
                <w:lang w:val="en-US"/>
                <w:rPrChange w:id="93" w:author="vivo/zhoushuai" w:date="2024-02-18T14:33:00Z">
                  <w:rPr>
                    <w:rFonts w:eastAsia="MS Mincho"/>
                    <w:lang w:val="en-US"/>
                  </w:rPr>
                </w:rPrChange>
              </w:rPr>
              <w:t xml:space="preserve"> 7.0</w:t>
            </w:r>
          </w:p>
        </w:tc>
        <w:tc>
          <w:tcPr>
            <w:tcW w:w="1372" w:type="dxa"/>
            <w:tcBorders>
              <w:top w:val="single" w:sz="4" w:space="0" w:color="auto"/>
              <w:left w:val="single" w:sz="4" w:space="0" w:color="auto"/>
              <w:bottom w:val="single" w:sz="4" w:space="0" w:color="auto"/>
              <w:right w:val="single" w:sz="4" w:space="0" w:color="auto"/>
            </w:tcBorders>
          </w:tcPr>
          <w:p w14:paraId="143BB79B" w14:textId="77777777" w:rsidR="00E13E9A" w:rsidRPr="00E13E9A" w:rsidRDefault="00E13E9A" w:rsidP="00A06841">
            <w:pPr>
              <w:pStyle w:val="TAC"/>
              <w:rPr>
                <w:rFonts w:ascii="Times New Roman" w:eastAsia="MS Mincho" w:hAnsi="Times New Roman"/>
                <w:lang w:val="en-US"/>
                <w:rPrChange w:id="94" w:author="vivo/zhoushuai" w:date="2024-02-18T14:33:00Z">
                  <w:rPr>
                    <w:rFonts w:eastAsia="MS Mincho" w:cs="Arial"/>
                    <w:lang w:val="en-US"/>
                  </w:rPr>
                </w:rPrChange>
              </w:rPr>
            </w:pPr>
            <w:r w:rsidRPr="00E13E9A">
              <w:rPr>
                <w:rFonts w:ascii="Times New Roman" w:eastAsia="MS Mincho" w:hAnsi="Times New Roman"/>
                <w:lang w:val="en-US"/>
                <w:rPrChange w:id="95" w:author="vivo/zhoushuai" w:date="2024-02-18T14:33:00Z">
                  <w:rPr>
                    <w:rFonts w:eastAsia="MS Mincho" w:cs="Arial"/>
                    <w:lang w:val="en-US"/>
                  </w:rPr>
                </w:rPrChange>
              </w:rPr>
              <w:t>≤</w:t>
            </w:r>
            <w:r w:rsidRPr="00E13E9A">
              <w:rPr>
                <w:rFonts w:ascii="Times New Roman" w:eastAsia="MS Mincho" w:hAnsi="Times New Roman"/>
                <w:lang w:val="en-US"/>
                <w:rPrChange w:id="96" w:author="vivo/zhoushuai" w:date="2024-02-18T14:33:00Z">
                  <w:rPr>
                    <w:rFonts w:eastAsia="MS Mincho"/>
                    <w:lang w:val="en-US"/>
                  </w:rPr>
                </w:rPrChange>
              </w:rPr>
              <w:t xml:space="preserve"> 7.0</w:t>
            </w:r>
          </w:p>
        </w:tc>
        <w:tc>
          <w:tcPr>
            <w:tcW w:w="1373" w:type="dxa"/>
            <w:tcBorders>
              <w:top w:val="single" w:sz="4" w:space="0" w:color="auto"/>
              <w:left w:val="single" w:sz="4" w:space="0" w:color="auto"/>
              <w:bottom w:val="single" w:sz="4" w:space="0" w:color="auto"/>
              <w:right w:val="single" w:sz="4" w:space="0" w:color="auto"/>
            </w:tcBorders>
          </w:tcPr>
          <w:p w14:paraId="51FF736C" w14:textId="77777777" w:rsidR="00E13E9A" w:rsidRPr="00E13E9A" w:rsidRDefault="00E13E9A" w:rsidP="00A06841">
            <w:pPr>
              <w:pStyle w:val="TAC"/>
              <w:rPr>
                <w:rFonts w:ascii="Times New Roman" w:eastAsia="MS Mincho" w:hAnsi="Times New Roman"/>
                <w:lang w:val="en-US"/>
                <w:rPrChange w:id="97" w:author="vivo/zhoushuai" w:date="2024-02-18T14:33:00Z">
                  <w:rPr>
                    <w:rFonts w:eastAsia="MS Mincho" w:cs="Arial"/>
                    <w:lang w:val="en-US"/>
                  </w:rPr>
                </w:rPrChange>
              </w:rPr>
            </w:pPr>
            <w:r w:rsidRPr="00E13E9A">
              <w:rPr>
                <w:rFonts w:ascii="Times New Roman" w:eastAsia="MS Mincho" w:hAnsi="Times New Roman"/>
                <w:lang w:val="en-US"/>
                <w:rPrChange w:id="98" w:author="vivo/zhoushuai" w:date="2024-02-18T14:33:00Z">
                  <w:rPr>
                    <w:rFonts w:eastAsia="MS Mincho" w:cs="Arial"/>
                    <w:lang w:val="en-US"/>
                  </w:rPr>
                </w:rPrChange>
              </w:rPr>
              <w:t>≤</w:t>
            </w:r>
            <w:r w:rsidRPr="00E13E9A">
              <w:rPr>
                <w:rFonts w:ascii="Times New Roman" w:eastAsia="MS Mincho" w:hAnsi="Times New Roman"/>
                <w:lang w:val="en-US"/>
                <w:rPrChange w:id="99" w:author="vivo/zhoushuai" w:date="2024-02-18T14:33:00Z">
                  <w:rPr>
                    <w:rFonts w:eastAsia="MS Mincho"/>
                    <w:lang w:val="en-US"/>
                  </w:rPr>
                </w:rPrChange>
              </w:rPr>
              <w:t xml:space="preserve"> 7.0</w:t>
            </w:r>
          </w:p>
        </w:tc>
        <w:tc>
          <w:tcPr>
            <w:tcW w:w="1556" w:type="dxa"/>
            <w:tcBorders>
              <w:top w:val="single" w:sz="4" w:space="0" w:color="auto"/>
              <w:left w:val="single" w:sz="4" w:space="0" w:color="auto"/>
              <w:bottom w:val="single" w:sz="4" w:space="0" w:color="auto"/>
              <w:right w:val="single" w:sz="4" w:space="0" w:color="auto"/>
            </w:tcBorders>
          </w:tcPr>
          <w:p w14:paraId="4FFBE654" w14:textId="77777777" w:rsidR="00E13E9A" w:rsidRPr="00E13E9A" w:rsidRDefault="00E13E9A" w:rsidP="00A06841">
            <w:pPr>
              <w:pStyle w:val="TAC"/>
              <w:rPr>
                <w:rFonts w:ascii="Times New Roman" w:eastAsia="MS Mincho" w:hAnsi="Times New Roman"/>
                <w:lang w:val="en-US"/>
                <w:rPrChange w:id="100" w:author="vivo/zhoushuai" w:date="2024-02-18T14:33:00Z">
                  <w:rPr>
                    <w:rFonts w:eastAsia="MS Mincho" w:cs="Arial"/>
                    <w:lang w:val="en-US"/>
                  </w:rPr>
                </w:rPrChange>
              </w:rPr>
            </w:pPr>
          </w:p>
        </w:tc>
      </w:tr>
      <w:tr w:rsidR="00E13E9A" w:rsidRPr="00AB1245" w14:paraId="487DBA20" w14:textId="77777777" w:rsidTr="00E13E9A">
        <w:tblPrEx>
          <w:tblW w:w="0" w:type="auto"/>
          <w:jc w:val="center"/>
          <w:tblPrExChange w:id="101" w:author="vivo/zhoushuai" w:date="2024-02-18T14:32:00Z">
            <w:tblPrEx>
              <w:tblW w:w="0" w:type="auto"/>
              <w:jc w:val="center"/>
            </w:tblPrEx>
          </w:tblPrExChange>
        </w:tblPrEx>
        <w:trPr>
          <w:trHeight w:val="20"/>
          <w:jc w:val="center"/>
          <w:trPrChange w:id="102" w:author="vivo/zhoushuai" w:date="2024-02-18T14:32:00Z">
            <w:trPr>
              <w:gridAfter w:val="0"/>
              <w:trHeight w:val="20"/>
              <w:jc w:val="center"/>
            </w:trPr>
          </w:trPrChange>
        </w:trPr>
        <w:tc>
          <w:tcPr>
            <w:tcW w:w="9629" w:type="dxa"/>
            <w:gridSpan w:val="7"/>
            <w:tcBorders>
              <w:top w:val="single" w:sz="4" w:space="0" w:color="auto"/>
              <w:left w:val="single" w:sz="4" w:space="0" w:color="auto"/>
              <w:bottom w:val="single" w:sz="4" w:space="0" w:color="auto"/>
              <w:right w:val="single" w:sz="4" w:space="0" w:color="auto"/>
            </w:tcBorders>
            <w:tcPrChange w:id="103" w:author="vivo/zhoushuai" w:date="2024-02-18T14:32:00Z">
              <w:tcPr>
                <w:tcW w:w="9631" w:type="dxa"/>
                <w:gridSpan w:val="8"/>
              </w:tcPr>
            </w:tcPrChange>
          </w:tcPr>
          <w:p w14:paraId="1806CC52" w14:textId="77777777" w:rsidR="00E13E9A" w:rsidRPr="00AB1245" w:rsidRDefault="00E13E9A" w:rsidP="00A06841">
            <w:pPr>
              <w:pStyle w:val="TAN"/>
              <w:rPr>
                <w:rFonts w:eastAsiaTheme="minorEastAsia"/>
                <w:lang w:val="en-US"/>
              </w:rPr>
            </w:pPr>
            <w:r w:rsidRPr="00AB1245">
              <w:rPr>
                <w:rFonts w:eastAsiaTheme="minorEastAsia"/>
                <w:lang w:val="en-US"/>
              </w:rPr>
              <w:t>NOTE 1:</w:t>
            </w:r>
            <w:r w:rsidRPr="00AB1245">
              <w:tab/>
            </w:r>
            <w:r w:rsidRPr="00AB1245">
              <w:rPr>
                <w:rFonts w:eastAsiaTheme="minorEastAsia"/>
                <w:lang w:val="en-US"/>
              </w:rPr>
              <w:t xml:space="preserve">The MPR shall apply to all SCS in all active 20 MHz sub-bands contiguously allocated in the channel. </w:t>
            </w:r>
          </w:p>
          <w:p w14:paraId="57D93031" w14:textId="77777777" w:rsidR="00E13E9A" w:rsidRPr="00AB1245" w:rsidRDefault="00E13E9A" w:rsidP="00A06841">
            <w:pPr>
              <w:pStyle w:val="TAN"/>
              <w:rPr>
                <w:rFonts w:eastAsiaTheme="minorEastAsia"/>
                <w:lang w:val="en-US"/>
              </w:rPr>
            </w:pPr>
            <w:r w:rsidRPr="00AB1245">
              <w:rPr>
                <w:rFonts w:eastAsiaTheme="minorEastAsia"/>
                <w:lang w:val="en-US"/>
              </w:rPr>
              <w:t>NOTE 2:</w:t>
            </w:r>
            <w:r w:rsidRPr="00AB1245">
              <w:tab/>
            </w:r>
            <w:r w:rsidRPr="00AB1245">
              <w:rPr>
                <w:rFonts w:eastAsiaTheme="minorEastAsia"/>
                <w:lang w:val="en-US"/>
              </w:rPr>
              <w: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t>
            </w:r>
          </w:p>
          <w:p w14:paraId="421AAFCD" w14:textId="77777777" w:rsidR="00E13E9A" w:rsidRPr="00AB1245" w:rsidRDefault="00E13E9A" w:rsidP="00A06841">
            <w:pPr>
              <w:pStyle w:val="TAN"/>
              <w:rPr>
                <w:rFonts w:eastAsiaTheme="minorEastAsia"/>
                <w:lang w:val="en-US"/>
              </w:rPr>
            </w:pPr>
            <w:r w:rsidRPr="00AB1245">
              <w:rPr>
                <w:rFonts w:eastAsiaTheme="minorEastAsia"/>
                <w:lang w:val="en-US"/>
              </w:rPr>
              <w:t>NOTE 3:</w:t>
            </w:r>
            <w:r w:rsidRPr="00AB1245">
              <w:tab/>
            </w:r>
            <w:r w:rsidRPr="00AB1245">
              <w:rPr>
                <w:rFonts w:eastAsiaTheme="minorEastAsia"/>
                <w:lang w:val="en-US"/>
              </w:rPr>
              <w:t xml:space="preserve">The MPR for Partial RB allocation applies to interlaced allocations with uplink resource allocation type 2 as specified in TS 38.214 [10] or transmitted sub-bands for wideband operation are transmitted according to the wideband configurations of Table 6.2E.2F-2.  </w:t>
            </w:r>
          </w:p>
          <w:p w14:paraId="14D729CF" w14:textId="77777777" w:rsidR="00E13E9A" w:rsidRPr="00AB1245" w:rsidRDefault="00E13E9A" w:rsidP="00A06841">
            <w:pPr>
              <w:pStyle w:val="TAN"/>
              <w:rPr>
                <w:rFonts w:eastAsiaTheme="minorEastAsia"/>
                <w:lang w:val="en-US"/>
              </w:rPr>
            </w:pPr>
            <w:r w:rsidRPr="00AB1245">
              <w:rPr>
                <w:rFonts w:eastAsiaTheme="minorEastAsia"/>
                <w:lang w:val="en-US"/>
              </w:rPr>
              <w:t>NOTE 4:</w:t>
            </w:r>
            <w:r w:rsidRPr="00AB1245">
              <w:tab/>
            </w:r>
            <w:r w:rsidRPr="00AB1245">
              <w:rPr>
                <w:rFonts w:eastAsiaTheme="minorEastAsia"/>
                <w:lang w:val="en-US"/>
              </w:rPr>
              <w:t xml:space="preserve">Exception for 100MHz Full RB allocation MPR applies when all RB’s in all sub-bands for 100MHz wideband operation are fully allocated and sub-bands are transmitted according to the wideband configurations of Table 6.2E.2F-2. </w:t>
            </w:r>
          </w:p>
          <w:p w14:paraId="1D6BB7FA" w14:textId="77777777" w:rsidR="00E13E9A" w:rsidRPr="00AB1245" w:rsidRDefault="00E13E9A" w:rsidP="00A06841">
            <w:pPr>
              <w:pStyle w:val="TAN"/>
              <w:rPr>
                <w:rFonts w:eastAsiaTheme="minorEastAsia"/>
                <w:lang w:val="en-US"/>
              </w:rPr>
            </w:pPr>
            <w:r w:rsidRPr="00AB1245">
              <w:rPr>
                <w:rFonts w:eastAsiaTheme="minorEastAsia"/>
                <w:lang w:val="en-US"/>
              </w:rPr>
              <w:t>NOTE 5:</w:t>
            </w:r>
            <w:r w:rsidRPr="00AB1245">
              <w:tab/>
            </w:r>
            <w:r w:rsidRPr="00AB1245">
              <w:rPr>
                <w:rFonts w:eastAsiaTheme="minorEastAsia"/>
                <w:lang w:val="en-US"/>
              </w:rPr>
              <w:t>Contiguous sub-band configuration in Table 6.2E.2F-3 applies.</w:t>
            </w:r>
          </w:p>
        </w:tc>
      </w:tr>
    </w:tbl>
    <w:p w14:paraId="1A5A4255" w14:textId="77777777" w:rsidR="00E13E9A" w:rsidRPr="00AB1245" w:rsidRDefault="00E13E9A" w:rsidP="00E13E9A">
      <w:pPr>
        <w:rPr>
          <w:rFonts w:eastAsiaTheme="minorEastAsia"/>
        </w:rPr>
      </w:pPr>
    </w:p>
    <w:p w14:paraId="13AF6F27" w14:textId="77777777" w:rsidR="00E13E9A" w:rsidRPr="00AB1245" w:rsidRDefault="00E13E9A" w:rsidP="00E13E9A">
      <w:pPr>
        <w:pStyle w:val="TH"/>
        <w:rPr>
          <w:rFonts w:eastAsiaTheme="minorEastAsia"/>
        </w:rPr>
      </w:pPr>
      <w:r w:rsidRPr="00AB1245">
        <w:rPr>
          <w:rFonts w:eastAsiaTheme="minorEastAsia"/>
        </w:rPr>
        <w:lastRenderedPageBreak/>
        <w:t>Table 6.2E.2F-2 Exception MPR mapping for NR SL-U wideband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 w:author="vivo/zhoushuai" w:date="2024-02-18T14:33:00Z">
          <w:tblPr>
            <w:tblW w:w="0" w:type="auto"/>
            <w:jc w:val="center"/>
            <w:tblLook w:val="04A0" w:firstRow="1" w:lastRow="0" w:firstColumn="1" w:lastColumn="0" w:noHBand="0" w:noVBand="1"/>
          </w:tblPr>
        </w:tblPrChange>
      </w:tblPr>
      <w:tblGrid>
        <w:gridCol w:w="2405"/>
        <w:gridCol w:w="3827"/>
        <w:tblGridChange w:id="105">
          <w:tblGrid>
            <w:gridCol w:w="2405"/>
            <w:gridCol w:w="3827"/>
          </w:tblGrid>
        </w:tblGridChange>
      </w:tblGrid>
      <w:tr w:rsidR="00E13E9A" w:rsidRPr="00AB1245" w14:paraId="03C6745C" w14:textId="77777777" w:rsidTr="00E13E9A">
        <w:trPr>
          <w:trHeight w:val="237"/>
          <w:jc w:val="center"/>
          <w:trPrChange w:id="106" w:author="vivo/zhoushuai" w:date="2024-02-18T14:33:00Z">
            <w:trPr>
              <w:trHeight w:val="237"/>
              <w:jc w:val="center"/>
            </w:trPr>
          </w:trPrChange>
        </w:trPr>
        <w:tc>
          <w:tcPr>
            <w:tcW w:w="2405" w:type="dxa"/>
            <w:shd w:val="clear" w:color="auto" w:fill="auto"/>
            <w:tcPrChange w:id="107" w:author="vivo/zhoushuai" w:date="2024-02-18T14:33:00Z">
              <w:tcPr>
                <w:tcW w:w="2405" w:type="dxa"/>
                <w:tcBorders>
                  <w:bottom w:val="nil"/>
                </w:tcBorders>
                <w:shd w:val="clear" w:color="auto" w:fill="auto"/>
              </w:tcPr>
            </w:tcPrChange>
          </w:tcPr>
          <w:p w14:paraId="4C47EE74" w14:textId="77777777" w:rsidR="00E13E9A" w:rsidRPr="00AB1245" w:rsidRDefault="00E13E9A" w:rsidP="00A06841">
            <w:pPr>
              <w:pStyle w:val="TAH"/>
              <w:rPr>
                <w:rFonts w:eastAsiaTheme="minorEastAsia"/>
              </w:rPr>
            </w:pPr>
            <w:r w:rsidRPr="00AB1245">
              <w:rPr>
                <w:rFonts w:eastAsiaTheme="minorEastAsia"/>
              </w:rPr>
              <w:t>Wideband operation channel bandwidth (MHz)</w:t>
            </w:r>
          </w:p>
        </w:tc>
        <w:tc>
          <w:tcPr>
            <w:tcW w:w="3827" w:type="dxa"/>
            <w:tcPrChange w:id="108" w:author="vivo/zhoushuai" w:date="2024-02-18T14:33:00Z">
              <w:tcPr>
                <w:tcW w:w="3827" w:type="dxa"/>
              </w:tcPr>
            </w:tcPrChange>
          </w:tcPr>
          <w:p w14:paraId="7E93B652" w14:textId="77777777" w:rsidR="00E13E9A" w:rsidRPr="00AB1245" w:rsidRDefault="00E13E9A" w:rsidP="00A06841">
            <w:pPr>
              <w:pStyle w:val="TAH"/>
              <w:rPr>
                <w:rFonts w:eastAsiaTheme="minorEastAsia"/>
              </w:rPr>
            </w:pPr>
            <w:r w:rsidRPr="00AB1245">
              <w:rPr>
                <w:rFonts w:eastAsiaTheme="minorEastAsia"/>
              </w:rPr>
              <w:t>Sub-band configuration exceptions</w:t>
            </w:r>
          </w:p>
        </w:tc>
      </w:tr>
      <w:tr w:rsidR="00E13E9A" w:rsidRPr="00AB1245" w14:paraId="28D5652B" w14:textId="77777777" w:rsidTr="00E13E9A">
        <w:trPr>
          <w:trHeight w:val="20"/>
          <w:jc w:val="center"/>
          <w:trPrChange w:id="109" w:author="vivo/zhoushuai" w:date="2024-02-18T14:33:00Z">
            <w:trPr>
              <w:trHeight w:val="20"/>
              <w:jc w:val="center"/>
            </w:trPr>
          </w:trPrChange>
        </w:trPr>
        <w:tc>
          <w:tcPr>
            <w:tcW w:w="2405" w:type="dxa"/>
            <w:vAlign w:val="center"/>
            <w:tcPrChange w:id="110" w:author="vivo/zhoushuai" w:date="2024-02-18T14:33:00Z">
              <w:tcPr>
                <w:tcW w:w="2405" w:type="dxa"/>
                <w:vAlign w:val="center"/>
              </w:tcPr>
            </w:tcPrChange>
          </w:tcPr>
          <w:p w14:paraId="6F6A979B" w14:textId="77777777" w:rsidR="00E13E9A" w:rsidRPr="00AB1245" w:rsidRDefault="00E13E9A" w:rsidP="00A06841">
            <w:pPr>
              <w:pStyle w:val="TAC"/>
              <w:rPr>
                <w:rFonts w:eastAsiaTheme="minorEastAsia"/>
                <w:b/>
              </w:rPr>
            </w:pPr>
            <w:r w:rsidRPr="00AB1245">
              <w:rPr>
                <w:rFonts w:eastAsiaTheme="minorEastAsia"/>
              </w:rPr>
              <w:t>40</w:t>
            </w:r>
          </w:p>
        </w:tc>
        <w:tc>
          <w:tcPr>
            <w:tcW w:w="3827" w:type="dxa"/>
            <w:vAlign w:val="center"/>
            <w:tcPrChange w:id="111" w:author="vivo/zhoushuai" w:date="2024-02-18T14:33:00Z">
              <w:tcPr>
                <w:tcW w:w="3827" w:type="dxa"/>
                <w:vAlign w:val="center"/>
              </w:tcPr>
            </w:tcPrChange>
          </w:tcPr>
          <w:p w14:paraId="6746F943" w14:textId="77777777" w:rsidR="00E13E9A" w:rsidRPr="00AB1245" w:rsidRDefault="00E13E9A" w:rsidP="00A06841">
            <w:pPr>
              <w:pStyle w:val="TAC"/>
              <w:rPr>
                <w:rFonts w:eastAsiaTheme="minorEastAsia" w:cs="Arial"/>
                <w:b/>
              </w:rPr>
            </w:pPr>
            <w:r w:rsidRPr="00AB1245">
              <w:rPr>
                <w:rFonts w:eastAsiaTheme="minorEastAsia" w:cs="Arial"/>
              </w:rPr>
              <w:t>10, 01</w:t>
            </w:r>
          </w:p>
        </w:tc>
      </w:tr>
      <w:tr w:rsidR="00E13E9A" w:rsidRPr="00AB1245" w14:paraId="08A009F2" w14:textId="77777777" w:rsidTr="00E13E9A">
        <w:trPr>
          <w:trHeight w:val="20"/>
          <w:jc w:val="center"/>
          <w:trPrChange w:id="112" w:author="vivo/zhoushuai" w:date="2024-02-18T14:33:00Z">
            <w:trPr>
              <w:trHeight w:val="20"/>
              <w:jc w:val="center"/>
            </w:trPr>
          </w:trPrChange>
        </w:trPr>
        <w:tc>
          <w:tcPr>
            <w:tcW w:w="2405" w:type="dxa"/>
            <w:vAlign w:val="center"/>
            <w:tcPrChange w:id="113" w:author="vivo/zhoushuai" w:date="2024-02-18T14:33:00Z">
              <w:tcPr>
                <w:tcW w:w="2405" w:type="dxa"/>
                <w:vAlign w:val="center"/>
              </w:tcPr>
            </w:tcPrChange>
          </w:tcPr>
          <w:p w14:paraId="1D96F6B1" w14:textId="77777777" w:rsidR="00E13E9A" w:rsidRPr="00AB1245" w:rsidRDefault="00E13E9A" w:rsidP="00A06841">
            <w:pPr>
              <w:pStyle w:val="TAC"/>
              <w:rPr>
                <w:rFonts w:eastAsiaTheme="minorEastAsia"/>
                <w:b/>
              </w:rPr>
            </w:pPr>
            <w:r w:rsidRPr="00AB1245">
              <w:rPr>
                <w:rFonts w:eastAsiaTheme="minorEastAsia"/>
              </w:rPr>
              <w:t>60</w:t>
            </w:r>
          </w:p>
        </w:tc>
        <w:tc>
          <w:tcPr>
            <w:tcW w:w="3827" w:type="dxa"/>
            <w:vAlign w:val="center"/>
            <w:tcPrChange w:id="114" w:author="vivo/zhoushuai" w:date="2024-02-18T14:33:00Z">
              <w:tcPr>
                <w:tcW w:w="3827" w:type="dxa"/>
                <w:vAlign w:val="center"/>
              </w:tcPr>
            </w:tcPrChange>
          </w:tcPr>
          <w:p w14:paraId="4382B67F" w14:textId="77777777" w:rsidR="00E13E9A" w:rsidRPr="00AB1245" w:rsidRDefault="00E13E9A" w:rsidP="00A06841">
            <w:pPr>
              <w:pStyle w:val="TAC"/>
              <w:rPr>
                <w:rFonts w:eastAsiaTheme="minorEastAsia"/>
                <w:b/>
              </w:rPr>
            </w:pPr>
            <w:r w:rsidRPr="00AB1245">
              <w:rPr>
                <w:rFonts w:eastAsiaTheme="minorEastAsia" w:cs="Arial"/>
              </w:rPr>
              <w:t>None</w:t>
            </w:r>
          </w:p>
        </w:tc>
      </w:tr>
      <w:tr w:rsidR="00E13E9A" w:rsidRPr="00AB1245" w14:paraId="6AFC3699" w14:textId="77777777" w:rsidTr="00E13E9A">
        <w:trPr>
          <w:trHeight w:val="20"/>
          <w:jc w:val="center"/>
          <w:trPrChange w:id="115" w:author="vivo/zhoushuai" w:date="2024-02-18T14:33:00Z">
            <w:trPr>
              <w:trHeight w:val="20"/>
              <w:jc w:val="center"/>
            </w:trPr>
          </w:trPrChange>
        </w:trPr>
        <w:tc>
          <w:tcPr>
            <w:tcW w:w="2405" w:type="dxa"/>
            <w:vAlign w:val="center"/>
            <w:tcPrChange w:id="116" w:author="vivo/zhoushuai" w:date="2024-02-18T14:33:00Z">
              <w:tcPr>
                <w:tcW w:w="2405" w:type="dxa"/>
                <w:vAlign w:val="center"/>
              </w:tcPr>
            </w:tcPrChange>
          </w:tcPr>
          <w:p w14:paraId="7EAA3A4A" w14:textId="77777777" w:rsidR="00E13E9A" w:rsidRPr="00AB1245" w:rsidRDefault="00E13E9A" w:rsidP="00A06841">
            <w:pPr>
              <w:pStyle w:val="TAC"/>
              <w:rPr>
                <w:rFonts w:eastAsiaTheme="minorEastAsia"/>
                <w:b/>
              </w:rPr>
            </w:pPr>
            <w:r w:rsidRPr="00AB1245">
              <w:rPr>
                <w:rFonts w:eastAsiaTheme="minorEastAsia"/>
              </w:rPr>
              <w:t>80</w:t>
            </w:r>
          </w:p>
        </w:tc>
        <w:tc>
          <w:tcPr>
            <w:tcW w:w="3827" w:type="dxa"/>
            <w:vAlign w:val="center"/>
            <w:tcPrChange w:id="117" w:author="vivo/zhoushuai" w:date="2024-02-18T14:33:00Z">
              <w:tcPr>
                <w:tcW w:w="3827" w:type="dxa"/>
                <w:vAlign w:val="center"/>
              </w:tcPr>
            </w:tcPrChange>
          </w:tcPr>
          <w:p w14:paraId="638B1D9F" w14:textId="77777777" w:rsidR="00E13E9A" w:rsidRPr="00AB1245" w:rsidRDefault="00E13E9A" w:rsidP="00A06841">
            <w:pPr>
              <w:pStyle w:val="TAC"/>
              <w:rPr>
                <w:rFonts w:eastAsiaTheme="minorEastAsia" w:cs="Arial"/>
                <w:b/>
              </w:rPr>
            </w:pPr>
            <w:r w:rsidRPr="00AB1245">
              <w:rPr>
                <w:rFonts w:eastAsiaTheme="minorEastAsia" w:cs="Arial"/>
              </w:rPr>
              <w:t>1100, 0011, 0100, 0010</w:t>
            </w:r>
          </w:p>
        </w:tc>
      </w:tr>
      <w:tr w:rsidR="00E13E9A" w:rsidRPr="00AB1245" w14:paraId="30B65C5A" w14:textId="77777777" w:rsidTr="00E13E9A">
        <w:trPr>
          <w:trHeight w:val="20"/>
          <w:jc w:val="center"/>
          <w:trPrChange w:id="118" w:author="vivo/zhoushuai" w:date="2024-02-18T14:33:00Z">
            <w:trPr>
              <w:trHeight w:val="20"/>
              <w:jc w:val="center"/>
            </w:trPr>
          </w:trPrChange>
        </w:trPr>
        <w:tc>
          <w:tcPr>
            <w:tcW w:w="2405" w:type="dxa"/>
            <w:vAlign w:val="center"/>
            <w:tcPrChange w:id="119" w:author="vivo/zhoushuai" w:date="2024-02-18T14:33:00Z">
              <w:tcPr>
                <w:tcW w:w="2405" w:type="dxa"/>
                <w:vAlign w:val="center"/>
              </w:tcPr>
            </w:tcPrChange>
          </w:tcPr>
          <w:p w14:paraId="68C7839D" w14:textId="77777777" w:rsidR="00E13E9A" w:rsidRPr="00AB1245" w:rsidRDefault="00E13E9A" w:rsidP="00A06841">
            <w:pPr>
              <w:pStyle w:val="TAC"/>
              <w:rPr>
                <w:rFonts w:eastAsiaTheme="minorEastAsia"/>
              </w:rPr>
            </w:pPr>
            <w:r w:rsidRPr="00AB1245">
              <w:rPr>
                <w:rFonts w:eastAsiaTheme="minorEastAsia"/>
              </w:rPr>
              <w:t>100</w:t>
            </w:r>
          </w:p>
        </w:tc>
        <w:tc>
          <w:tcPr>
            <w:tcW w:w="3827" w:type="dxa"/>
            <w:vAlign w:val="center"/>
            <w:tcPrChange w:id="120" w:author="vivo/zhoushuai" w:date="2024-02-18T14:33:00Z">
              <w:tcPr>
                <w:tcW w:w="3827" w:type="dxa"/>
                <w:vAlign w:val="center"/>
              </w:tcPr>
            </w:tcPrChange>
          </w:tcPr>
          <w:p w14:paraId="49111DF0" w14:textId="77777777" w:rsidR="00E13E9A" w:rsidRPr="00AB1245" w:rsidRDefault="00E13E9A" w:rsidP="00A06841">
            <w:pPr>
              <w:pStyle w:val="TAC"/>
              <w:rPr>
                <w:rFonts w:eastAsiaTheme="minorEastAsia" w:cs="Arial"/>
              </w:rPr>
            </w:pPr>
            <w:r w:rsidRPr="00AB1245">
              <w:rPr>
                <w:rFonts w:eastAsiaTheme="minorEastAsia" w:cs="Arial"/>
              </w:rPr>
              <w:t>00111, 11100, 00011, 11000</w:t>
            </w:r>
          </w:p>
        </w:tc>
      </w:tr>
      <w:tr w:rsidR="00E13E9A" w:rsidRPr="00AB1245" w14:paraId="2E152C06" w14:textId="77777777" w:rsidTr="00E13E9A">
        <w:trPr>
          <w:trHeight w:val="20"/>
          <w:jc w:val="center"/>
          <w:trPrChange w:id="121" w:author="vivo/zhoushuai" w:date="2024-02-18T14:33:00Z">
            <w:trPr>
              <w:trHeight w:val="20"/>
              <w:jc w:val="center"/>
            </w:trPr>
          </w:trPrChange>
        </w:trPr>
        <w:tc>
          <w:tcPr>
            <w:tcW w:w="6232" w:type="dxa"/>
            <w:gridSpan w:val="2"/>
            <w:tcPrChange w:id="122" w:author="vivo/zhoushuai" w:date="2024-02-18T14:33:00Z">
              <w:tcPr>
                <w:tcW w:w="6232" w:type="dxa"/>
                <w:gridSpan w:val="2"/>
              </w:tcPr>
            </w:tcPrChange>
          </w:tcPr>
          <w:p w14:paraId="5F01AC34" w14:textId="77777777" w:rsidR="00E13E9A" w:rsidRPr="00AB1245" w:rsidRDefault="00E13E9A" w:rsidP="00A06841">
            <w:pPr>
              <w:pStyle w:val="TAN"/>
              <w:rPr>
                <w:rFonts w:eastAsiaTheme="minorEastAsia"/>
              </w:rPr>
            </w:pPr>
            <w:r w:rsidRPr="00AB1245">
              <w:rPr>
                <w:rFonts w:eastAsiaTheme="minorEastAsia"/>
              </w:rPr>
              <w:t>NOTE 1:</w:t>
            </w:r>
            <w:r w:rsidRPr="00AB1245">
              <w:rPr>
                <w:rFonts w:eastAsiaTheme="minorEastAsia"/>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5E3839FB" w14:textId="77777777" w:rsidR="00E13E9A" w:rsidRPr="00AB1245" w:rsidRDefault="00E13E9A" w:rsidP="00A06841">
            <w:pPr>
              <w:pStyle w:val="TAN"/>
              <w:rPr>
                <w:rFonts w:eastAsiaTheme="minorEastAsia"/>
              </w:rPr>
            </w:pPr>
            <w:r w:rsidRPr="00AB1245">
              <w:rPr>
                <w:rFonts w:eastAsiaTheme="minorEastAsia" w:cs="Arial"/>
              </w:rPr>
              <w:t>NOTE 2:</w:t>
            </w:r>
            <w:r w:rsidRPr="00AB1245">
              <w:rPr>
                <w:rFonts w:eastAsiaTheme="minorEastAsia"/>
              </w:rPr>
              <w:tab/>
              <w:t>Void.</w:t>
            </w:r>
          </w:p>
        </w:tc>
      </w:tr>
    </w:tbl>
    <w:p w14:paraId="7D46B3D9" w14:textId="77777777" w:rsidR="00E13E9A" w:rsidRPr="00AB1245" w:rsidRDefault="00E13E9A" w:rsidP="00E13E9A">
      <w:pPr>
        <w:rPr>
          <w:rFonts w:eastAsiaTheme="minorEastAsia"/>
        </w:rPr>
      </w:pPr>
    </w:p>
    <w:p w14:paraId="1C6E8B96" w14:textId="77777777" w:rsidR="00E13E9A" w:rsidRPr="00AB1245" w:rsidRDefault="00E13E9A" w:rsidP="00E13E9A">
      <w:pPr>
        <w:pStyle w:val="TH"/>
        <w:rPr>
          <w:rFonts w:eastAsiaTheme="minorEastAsia"/>
        </w:rPr>
      </w:pPr>
      <w:r w:rsidRPr="00AB1245">
        <w:rPr>
          <w:rFonts w:eastAsiaTheme="minorEastAsia"/>
        </w:rPr>
        <w:t>Table 6.2E.2F-3 Outer/Inner sub-band configuration for NR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E13E9A" w:rsidRPr="00AB1245" w14:paraId="0A13850A" w14:textId="77777777" w:rsidTr="00A06841">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57EDC7CB" w14:textId="77777777" w:rsidR="00E13E9A" w:rsidRPr="00AB1245" w:rsidRDefault="00E13E9A" w:rsidP="00A06841">
            <w:pPr>
              <w:pStyle w:val="TAH"/>
              <w:rPr>
                <w:rFonts w:eastAsiaTheme="minorEastAsia"/>
                <w:color w:val="000000"/>
                <w:lang w:val="en-US"/>
              </w:rPr>
            </w:pPr>
            <w:r w:rsidRPr="00AB1245">
              <w:rPr>
                <w:rFonts w:eastAsiaTheme="minorEastAsia"/>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8977" w14:textId="77777777" w:rsidR="00E13E9A" w:rsidRPr="00AB1245" w:rsidRDefault="00E13E9A" w:rsidP="00A06841">
            <w:pPr>
              <w:pStyle w:val="TAH"/>
              <w:rPr>
                <w:lang w:val="en-US"/>
              </w:rPr>
            </w:pPr>
            <w:r w:rsidRPr="00AB1245">
              <w:rPr>
                <w:lang w:val="en-US"/>
              </w:rPr>
              <w:t>Contiguous sub-band configuration</w:t>
            </w:r>
            <w:r w:rsidRPr="00AB1245">
              <w:rPr>
                <w:vertAlign w:val="superscript"/>
                <w:lang w:val="en-US"/>
              </w:rPr>
              <w:t>2</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73A48872" w14:textId="77777777" w:rsidR="00E13E9A" w:rsidRPr="00AB1245" w:rsidRDefault="00E13E9A" w:rsidP="00A06841">
            <w:pPr>
              <w:pStyle w:val="TAH"/>
              <w:rPr>
                <w:lang w:val="en-US"/>
              </w:rPr>
            </w:pPr>
            <w:r w:rsidRPr="00AB1245">
              <w:rPr>
                <w:lang w:val="en-US"/>
              </w:rPr>
              <w:t>Non-contiguous sub-band configuration</w:t>
            </w:r>
            <w:r w:rsidRPr="00AB1245">
              <w:rPr>
                <w:vertAlign w:val="superscript"/>
                <w:lang w:val="en-US"/>
              </w:rPr>
              <w:t>2</w:t>
            </w:r>
          </w:p>
        </w:tc>
      </w:tr>
      <w:tr w:rsidR="00E13E9A" w:rsidRPr="00AB1245" w14:paraId="52B381C7" w14:textId="77777777" w:rsidTr="00A06841">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29E37B6B" w14:textId="77777777" w:rsidR="00E13E9A" w:rsidRPr="00AB1245" w:rsidRDefault="00E13E9A" w:rsidP="00A06841">
            <w:pPr>
              <w:keepNext/>
              <w:keepLines/>
              <w:spacing w:after="0"/>
              <w:jc w:val="center"/>
              <w:rPr>
                <w:rFonts w:ascii="Arial" w:eastAsiaTheme="minorEastAsia" w:hAnsi="Arial"/>
                <w:b/>
                <w:sz w:val="18"/>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70286D9" w14:textId="77777777" w:rsidR="00E13E9A" w:rsidRPr="00AB1245" w:rsidRDefault="00E13E9A" w:rsidP="00A06841">
            <w:pPr>
              <w:keepNext/>
              <w:keepLines/>
              <w:spacing w:after="0"/>
              <w:jc w:val="center"/>
              <w:rPr>
                <w:rFonts w:ascii="Arial" w:hAnsi="Arial"/>
                <w:b/>
                <w:sz w:val="18"/>
                <w:lang w:val="en-US"/>
              </w:rPr>
            </w:pPr>
            <w:r w:rsidRPr="00AB1245">
              <w:rPr>
                <w:rFonts w:ascii="Arial" w:hAnsi="Arial"/>
                <w:b/>
                <w:sz w:val="18"/>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56FBF78A" w14:textId="77777777" w:rsidR="00E13E9A" w:rsidRPr="00AB1245" w:rsidRDefault="00E13E9A" w:rsidP="00A06841">
            <w:pPr>
              <w:pStyle w:val="TAH"/>
              <w:rPr>
                <w:lang w:val="en-US"/>
              </w:rPr>
            </w:pPr>
            <w:r w:rsidRPr="00AB1245">
              <w:rPr>
                <w:lang w:val="en-US"/>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1B5458A1" w14:textId="77777777" w:rsidR="00E13E9A" w:rsidRPr="00AB1245" w:rsidRDefault="00E13E9A" w:rsidP="00A06841">
            <w:pPr>
              <w:pStyle w:val="TAH"/>
              <w:rPr>
                <w:lang w:val="en-US"/>
              </w:rPr>
            </w:pPr>
            <w:r w:rsidRPr="00AB1245">
              <w:rPr>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DD8D6C2" w14:textId="77777777" w:rsidR="00E13E9A" w:rsidRPr="00AB1245" w:rsidRDefault="00E13E9A" w:rsidP="00A06841">
            <w:pPr>
              <w:pStyle w:val="TAH"/>
              <w:rPr>
                <w:lang w:val="en-US"/>
              </w:rPr>
            </w:pPr>
            <w:r w:rsidRPr="00AB1245">
              <w:rPr>
                <w:lang w:val="en-US"/>
              </w:rPr>
              <w:t xml:space="preserve">Inner </w:t>
            </w:r>
          </w:p>
        </w:tc>
      </w:tr>
      <w:tr w:rsidR="00E13E9A" w:rsidRPr="00AB1245" w14:paraId="26FB66AC" w14:textId="77777777" w:rsidTr="00A06841">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B869D10" w14:textId="77777777" w:rsidR="00E13E9A" w:rsidRPr="00AB1245" w:rsidRDefault="00E13E9A" w:rsidP="00A06841">
            <w:pPr>
              <w:pStyle w:val="TAC"/>
              <w:rPr>
                <w:rFonts w:eastAsiaTheme="minorEastAsia"/>
                <w:lang w:val="en-US"/>
              </w:rPr>
            </w:pPr>
            <w:r w:rsidRPr="00AB1245">
              <w:rPr>
                <w:rFonts w:eastAsiaTheme="minorEastAsia"/>
                <w:lang w:val="en-US"/>
              </w:rPr>
              <w:t>40</w:t>
            </w:r>
          </w:p>
        </w:tc>
        <w:tc>
          <w:tcPr>
            <w:tcW w:w="2119" w:type="dxa"/>
            <w:tcBorders>
              <w:top w:val="nil"/>
              <w:left w:val="nil"/>
              <w:bottom w:val="single" w:sz="4" w:space="0" w:color="auto"/>
              <w:right w:val="single" w:sz="4" w:space="0" w:color="auto"/>
            </w:tcBorders>
            <w:shd w:val="clear" w:color="auto" w:fill="auto"/>
            <w:noWrap/>
            <w:hideMark/>
          </w:tcPr>
          <w:p w14:paraId="06444CA0" w14:textId="77777777" w:rsidR="00E13E9A" w:rsidRPr="00AB1245" w:rsidRDefault="00E13E9A" w:rsidP="00A06841">
            <w:pPr>
              <w:pStyle w:val="TAC"/>
              <w:rPr>
                <w:rFonts w:eastAsiaTheme="minorEastAsia"/>
                <w:lang w:val="en-US"/>
              </w:rPr>
            </w:pPr>
            <w:r w:rsidRPr="00AB1245">
              <w:rPr>
                <w:rFonts w:eastAsiaTheme="minorEastAsia"/>
                <w:lang w:val="en-US"/>
              </w:rPr>
              <w:t>11, 10, 01</w:t>
            </w:r>
          </w:p>
        </w:tc>
        <w:tc>
          <w:tcPr>
            <w:tcW w:w="2119" w:type="dxa"/>
            <w:tcBorders>
              <w:top w:val="nil"/>
              <w:left w:val="nil"/>
              <w:bottom w:val="single" w:sz="4" w:space="0" w:color="auto"/>
              <w:right w:val="single" w:sz="4" w:space="0" w:color="auto"/>
            </w:tcBorders>
          </w:tcPr>
          <w:p w14:paraId="053C597D" w14:textId="77777777" w:rsidR="00E13E9A" w:rsidRPr="00AB1245" w:rsidRDefault="00E13E9A" w:rsidP="00A06841">
            <w:pPr>
              <w:pStyle w:val="TAC"/>
              <w:rPr>
                <w:rFonts w:eastAsiaTheme="minorEastAsia"/>
                <w:lang w:val="en-US"/>
              </w:rPr>
            </w:pPr>
            <w:r w:rsidRPr="00AB1245">
              <w:rPr>
                <w:rFonts w:eastAsiaTheme="minorEastAsia"/>
                <w:lang w:val="en-US"/>
              </w:rPr>
              <w:t>N/A</w:t>
            </w:r>
          </w:p>
        </w:tc>
        <w:tc>
          <w:tcPr>
            <w:tcW w:w="2119" w:type="dxa"/>
            <w:tcBorders>
              <w:top w:val="nil"/>
              <w:left w:val="nil"/>
              <w:bottom w:val="single" w:sz="4" w:space="0" w:color="auto"/>
              <w:right w:val="single" w:sz="4" w:space="0" w:color="auto"/>
            </w:tcBorders>
          </w:tcPr>
          <w:p w14:paraId="7741CF32" w14:textId="77777777" w:rsidR="00E13E9A" w:rsidRPr="00AB1245" w:rsidRDefault="00E13E9A" w:rsidP="00A06841">
            <w:pPr>
              <w:pStyle w:val="TAC"/>
              <w:rPr>
                <w:rFonts w:eastAsiaTheme="minorEastAsia"/>
                <w:lang w:val="en-US"/>
              </w:rPr>
            </w:pPr>
            <w:r w:rsidRPr="00AB1245">
              <w:rPr>
                <w:rFonts w:eastAsiaTheme="minorEastAsia"/>
                <w:lang w:val="en-US"/>
              </w:rPr>
              <w:t>N/A</w:t>
            </w:r>
          </w:p>
        </w:tc>
        <w:tc>
          <w:tcPr>
            <w:tcW w:w="2119" w:type="dxa"/>
            <w:tcBorders>
              <w:top w:val="nil"/>
              <w:left w:val="nil"/>
              <w:bottom w:val="single" w:sz="4" w:space="0" w:color="auto"/>
              <w:right w:val="single" w:sz="4" w:space="0" w:color="auto"/>
            </w:tcBorders>
          </w:tcPr>
          <w:p w14:paraId="32B6B99C" w14:textId="77777777" w:rsidR="00E13E9A" w:rsidRPr="00AB1245" w:rsidRDefault="00E13E9A" w:rsidP="00A06841">
            <w:pPr>
              <w:pStyle w:val="TAC"/>
              <w:rPr>
                <w:rFonts w:eastAsiaTheme="minorEastAsia"/>
                <w:lang w:val="en-US"/>
              </w:rPr>
            </w:pPr>
            <w:r w:rsidRPr="00AB1245">
              <w:rPr>
                <w:rFonts w:eastAsiaTheme="minorEastAsia"/>
                <w:lang w:val="en-US"/>
              </w:rPr>
              <w:t>N/A</w:t>
            </w:r>
          </w:p>
        </w:tc>
      </w:tr>
      <w:tr w:rsidR="00E13E9A" w:rsidRPr="00AB1245" w14:paraId="39069D98" w14:textId="77777777" w:rsidTr="00A06841">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59E9586" w14:textId="77777777" w:rsidR="00E13E9A" w:rsidRPr="00AB1245" w:rsidRDefault="00E13E9A" w:rsidP="00A06841">
            <w:pPr>
              <w:pStyle w:val="TAC"/>
              <w:rPr>
                <w:rFonts w:eastAsiaTheme="minorEastAsia"/>
                <w:lang w:val="en-US"/>
              </w:rPr>
            </w:pPr>
            <w:r w:rsidRPr="00AB1245">
              <w:rPr>
                <w:rFonts w:eastAsiaTheme="minorEastAsia"/>
                <w:lang w:val="en-US"/>
              </w:rPr>
              <w:t>60</w:t>
            </w:r>
          </w:p>
        </w:tc>
        <w:tc>
          <w:tcPr>
            <w:tcW w:w="2119" w:type="dxa"/>
            <w:tcBorders>
              <w:top w:val="nil"/>
              <w:left w:val="nil"/>
              <w:bottom w:val="single" w:sz="4" w:space="0" w:color="auto"/>
              <w:right w:val="single" w:sz="4" w:space="0" w:color="auto"/>
            </w:tcBorders>
            <w:shd w:val="clear" w:color="auto" w:fill="auto"/>
            <w:noWrap/>
            <w:hideMark/>
          </w:tcPr>
          <w:p w14:paraId="7FDB02A1" w14:textId="77777777" w:rsidR="00E13E9A" w:rsidRPr="00AB1245" w:rsidRDefault="00E13E9A" w:rsidP="00A06841">
            <w:pPr>
              <w:pStyle w:val="TAC"/>
              <w:rPr>
                <w:rFonts w:eastAsiaTheme="minorEastAsia"/>
                <w:lang w:val="en-US"/>
              </w:rPr>
            </w:pPr>
            <w:r w:rsidRPr="00AB1245">
              <w:rPr>
                <w:rFonts w:eastAsiaTheme="minorEastAsia"/>
                <w:lang w:val="en-US"/>
              </w:rPr>
              <w:t>111, 110, 011, 100, 001</w:t>
            </w:r>
          </w:p>
        </w:tc>
        <w:tc>
          <w:tcPr>
            <w:tcW w:w="2119" w:type="dxa"/>
            <w:tcBorders>
              <w:top w:val="nil"/>
              <w:left w:val="nil"/>
              <w:bottom w:val="single" w:sz="4" w:space="0" w:color="auto"/>
              <w:right w:val="single" w:sz="4" w:space="0" w:color="auto"/>
            </w:tcBorders>
          </w:tcPr>
          <w:p w14:paraId="1000C93C" w14:textId="77777777" w:rsidR="00E13E9A" w:rsidRPr="00AB1245" w:rsidRDefault="00E13E9A" w:rsidP="00A06841">
            <w:pPr>
              <w:pStyle w:val="TAC"/>
              <w:rPr>
                <w:rFonts w:eastAsiaTheme="minorEastAsia"/>
                <w:lang w:val="en-US"/>
              </w:rPr>
            </w:pPr>
            <w:r w:rsidRPr="00AB1245">
              <w:rPr>
                <w:rFonts w:eastAsiaTheme="minorEastAsia"/>
                <w:lang w:val="en-US"/>
              </w:rPr>
              <w:t>010</w:t>
            </w:r>
          </w:p>
        </w:tc>
        <w:tc>
          <w:tcPr>
            <w:tcW w:w="2119" w:type="dxa"/>
            <w:tcBorders>
              <w:top w:val="nil"/>
              <w:left w:val="nil"/>
              <w:bottom w:val="single" w:sz="4" w:space="0" w:color="auto"/>
              <w:right w:val="single" w:sz="4" w:space="0" w:color="auto"/>
            </w:tcBorders>
          </w:tcPr>
          <w:p w14:paraId="0934C842" w14:textId="77777777" w:rsidR="00E13E9A" w:rsidRPr="00AB1245" w:rsidRDefault="00E13E9A" w:rsidP="00A06841">
            <w:pPr>
              <w:pStyle w:val="TAC"/>
              <w:rPr>
                <w:rFonts w:eastAsiaTheme="minorEastAsia"/>
                <w:lang w:val="en-US"/>
              </w:rPr>
            </w:pPr>
            <w:r w:rsidRPr="00AB1245">
              <w:rPr>
                <w:rFonts w:eastAsiaTheme="minorEastAsia"/>
                <w:lang w:val="en-US"/>
              </w:rPr>
              <w:t>101</w:t>
            </w:r>
          </w:p>
        </w:tc>
        <w:tc>
          <w:tcPr>
            <w:tcW w:w="2119" w:type="dxa"/>
            <w:tcBorders>
              <w:top w:val="nil"/>
              <w:left w:val="nil"/>
              <w:bottom w:val="single" w:sz="4" w:space="0" w:color="auto"/>
              <w:right w:val="single" w:sz="4" w:space="0" w:color="auto"/>
            </w:tcBorders>
          </w:tcPr>
          <w:p w14:paraId="48F34E10" w14:textId="77777777" w:rsidR="00E13E9A" w:rsidRPr="00AB1245" w:rsidRDefault="00E13E9A" w:rsidP="00A06841">
            <w:pPr>
              <w:pStyle w:val="TAC"/>
              <w:rPr>
                <w:rFonts w:eastAsiaTheme="minorEastAsia"/>
                <w:lang w:val="en-US"/>
              </w:rPr>
            </w:pPr>
            <w:r w:rsidRPr="00AB1245">
              <w:rPr>
                <w:rFonts w:eastAsiaTheme="minorEastAsia"/>
                <w:lang w:val="en-US"/>
              </w:rPr>
              <w:t>N/A</w:t>
            </w:r>
          </w:p>
        </w:tc>
      </w:tr>
      <w:tr w:rsidR="00E13E9A" w:rsidRPr="00AB1245" w14:paraId="6169E5ED" w14:textId="77777777" w:rsidTr="00A06841">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8ABA1" w14:textId="77777777" w:rsidR="00E13E9A" w:rsidRPr="00AB1245" w:rsidRDefault="00E13E9A" w:rsidP="00A06841">
            <w:pPr>
              <w:pStyle w:val="TAC"/>
              <w:rPr>
                <w:rFonts w:eastAsiaTheme="minorEastAsia"/>
                <w:lang w:val="en-US"/>
              </w:rPr>
            </w:pPr>
            <w:r w:rsidRPr="00AB1245">
              <w:rPr>
                <w:rFonts w:eastAsiaTheme="minorEastAsia"/>
                <w:lang w:val="en-US"/>
              </w:rPr>
              <w:t>80</w:t>
            </w:r>
          </w:p>
        </w:tc>
        <w:tc>
          <w:tcPr>
            <w:tcW w:w="2119" w:type="dxa"/>
            <w:tcBorders>
              <w:top w:val="single" w:sz="4" w:space="0" w:color="auto"/>
              <w:left w:val="single" w:sz="4" w:space="0" w:color="auto"/>
              <w:right w:val="single" w:sz="4" w:space="0" w:color="auto"/>
            </w:tcBorders>
            <w:shd w:val="clear" w:color="auto" w:fill="auto"/>
            <w:hideMark/>
          </w:tcPr>
          <w:p w14:paraId="0C3D3069" w14:textId="77777777" w:rsidR="00E13E9A" w:rsidRPr="00AB1245" w:rsidRDefault="00E13E9A" w:rsidP="00A06841">
            <w:pPr>
              <w:pStyle w:val="TAC"/>
              <w:rPr>
                <w:rFonts w:eastAsiaTheme="minorEastAsia"/>
                <w:lang w:val="en-US"/>
              </w:rPr>
            </w:pPr>
            <w:r w:rsidRPr="00AB1245">
              <w:rPr>
                <w:rFonts w:eastAsiaTheme="minorEastAsia"/>
                <w:lang w:val="en-US"/>
              </w:rPr>
              <w:t>1111, 1110, 0111, 1100, 0011, 1000, 0001</w:t>
            </w:r>
          </w:p>
        </w:tc>
        <w:tc>
          <w:tcPr>
            <w:tcW w:w="2119" w:type="dxa"/>
            <w:tcBorders>
              <w:top w:val="single" w:sz="4" w:space="0" w:color="auto"/>
              <w:left w:val="single" w:sz="4" w:space="0" w:color="auto"/>
              <w:right w:val="single" w:sz="4" w:space="0" w:color="auto"/>
            </w:tcBorders>
          </w:tcPr>
          <w:p w14:paraId="2276D55B" w14:textId="77777777" w:rsidR="00E13E9A" w:rsidRPr="00AB1245" w:rsidRDefault="00E13E9A" w:rsidP="00A06841">
            <w:pPr>
              <w:pStyle w:val="TAC"/>
              <w:rPr>
                <w:rFonts w:eastAsiaTheme="minorEastAsia"/>
                <w:lang w:val="en-US"/>
              </w:rPr>
            </w:pPr>
            <w:r w:rsidRPr="00AB1245">
              <w:rPr>
                <w:rFonts w:eastAsiaTheme="minorEastAsia"/>
                <w:lang w:val="en-US"/>
              </w:rPr>
              <w:t>0110, 0100, 0010</w:t>
            </w:r>
          </w:p>
        </w:tc>
        <w:tc>
          <w:tcPr>
            <w:tcW w:w="2119" w:type="dxa"/>
            <w:tcBorders>
              <w:top w:val="single" w:sz="4" w:space="0" w:color="auto"/>
              <w:left w:val="single" w:sz="4" w:space="0" w:color="auto"/>
              <w:right w:val="single" w:sz="4" w:space="0" w:color="auto"/>
            </w:tcBorders>
            <w:vAlign w:val="center"/>
          </w:tcPr>
          <w:p w14:paraId="43E3DA27" w14:textId="77777777" w:rsidR="00E13E9A" w:rsidRPr="00AB1245" w:rsidRDefault="00E13E9A" w:rsidP="00A06841">
            <w:pPr>
              <w:pStyle w:val="TAC"/>
              <w:rPr>
                <w:rFonts w:eastAsiaTheme="minorEastAsia"/>
                <w:lang w:val="en-US"/>
              </w:rPr>
            </w:pPr>
            <w:r w:rsidRPr="00AB1245">
              <w:rPr>
                <w:rFonts w:eastAsiaTheme="minorEastAsia"/>
                <w:lang w:val="en-US"/>
              </w:rPr>
              <w:t>1101, 1011, 1010, 0101, 1001</w:t>
            </w:r>
          </w:p>
        </w:tc>
        <w:tc>
          <w:tcPr>
            <w:tcW w:w="2119" w:type="dxa"/>
            <w:tcBorders>
              <w:top w:val="single" w:sz="4" w:space="0" w:color="auto"/>
              <w:left w:val="single" w:sz="4" w:space="0" w:color="auto"/>
              <w:right w:val="single" w:sz="4" w:space="0" w:color="auto"/>
            </w:tcBorders>
          </w:tcPr>
          <w:p w14:paraId="1734D8B2" w14:textId="77777777" w:rsidR="00E13E9A" w:rsidRPr="00AB1245" w:rsidRDefault="00E13E9A" w:rsidP="00A06841">
            <w:pPr>
              <w:pStyle w:val="TAC"/>
              <w:rPr>
                <w:rFonts w:eastAsiaTheme="minorEastAsia"/>
                <w:lang w:val="en-US"/>
              </w:rPr>
            </w:pPr>
            <w:r w:rsidRPr="00AB1245">
              <w:rPr>
                <w:rFonts w:eastAsiaTheme="minorEastAsia"/>
                <w:lang w:val="en-US"/>
              </w:rPr>
              <w:t>N/A</w:t>
            </w:r>
          </w:p>
        </w:tc>
      </w:tr>
      <w:tr w:rsidR="00E13E9A" w:rsidRPr="00AB1245" w14:paraId="20648055" w14:textId="77777777" w:rsidTr="00A06841">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696F4" w14:textId="77777777" w:rsidR="00E13E9A" w:rsidRPr="00AB1245" w:rsidRDefault="00E13E9A" w:rsidP="00A06841">
            <w:pPr>
              <w:pStyle w:val="TAC"/>
              <w:rPr>
                <w:rFonts w:eastAsiaTheme="minorEastAsia"/>
                <w:lang w:val="en-US"/>
              </w:rPr>
            </w:pPr>
            <w:r w:rsidRPr="00AB1245">
              <w:rPr>
                <w:rFonts w:eastAsiaTheme="minorEastAsia"/>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2FF9F106" w14:textId="77777777" w:rsidR="00E13E9A" w:rsidRPr="00AB1245" w:rsidRDefault="00E13E9A" w:rsidP="00A06841">
            <w:pPr>
              <w:pStyle w:val="TAC"/>
              <w:rPr>
                <w:rFonts w:eastAsiaTheme="minorEastAsia"/>
                <w:lang w:val="en-US"/>
              </w:rPr>
            </w:pPr>
            <w:r w:rsidRPr="00AB1245">
              <w:rPr>
                <w:rFonts w:eastAsiaTheme="minorEastAsia"/>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22A0399D" w14:textId="77777777" w:rsidR="00E13E9A" w:rsidRPr="00AB1245" w:rsidRDefault="00E13E9A" w:rsidP="00A06841">
            <w:pPr>
              <w:pStyle w:val="TAC"/>
              <w:rPr>
                <w:rFonts w:eastAsiaTheme="minorEastAsia"/>
                <w:lang w:val="en-US"/>
              </w:rPr>
            </w:pPr>
            <w:r w:rsidRPr="00AB1245">
              <w:rPr>
                <w:rFonts w:eastAsiaTheme="minorEastAsia"/>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77CF0BFB" w14:textId="77777777" w:rsidR="00E13E9A" w:rsidRPr="00AB1245" w:rsidRDefault="00E13E9A" w:rsidP="00A06841">
            <w:pPr>
              <w:pStyle w:val="TAC"/>
              <w:rPr>
                <w:rFonts w:eastAsiaTheme="minorEastAsia"/>
                <w:lang w:val="en-US"/>
              </w:rPr>
            </w:pPr>
            <w:r w:rsidRPr="00AB1245">
              <w:rPr>
                <w:rFonts w:eastAsiaTheme="minorEastAsia"/>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5D0B951E" w14:textId="77777777" w:rsidR="00E13E9A" w:rsidRPr="00AB1245" w:rsidRDefault="00E13E9A" w:rsidP="00A06841">
            <w:pPr>
              <w:pStyle w:val="TAC"/>
              <w:rPr>
                <w:rFonts w:eastAsiaTheme="minorEastAsia"/>
                <w:lang w:val="en-US"/>
              </w:rPr>
            </w:pPr>
            <w:r w:rsidRPr="00AB1245">
              <w:rPr>
                <w:rFonts w:eastAsiaTheme="minorEastAsia"/>
                <w:lang w:val="en-US"/>
              </w:rPr>
              <w:t>01010</w:t>
            </w:r>
          </w:p>
        </w:tc>
      </w:tr>
      <w:tr w:rsidR="00E13E9A" w:rsidRPr="00AB1245" w14:paraId="4C41D622" w14:textId="77777777" w:rsidTr="00A06841">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9C0DF3" w14:textId="77777777" w:rsidR="00E13E9A" w:rsidRPr="00AB1245" w:rsidRDefault="00E13E9A" w:rsidP="00A06841">
            <w:pPr>
              <w:pStyle w:val="TAN"/>
              <w:rPr>
                <w:rFonts w:eastAsiaTheme="minorEastAsia"/>
                <w:lang w:val="en-US"/>
              </w:rPr>
            </w:pPr>
            <w:r w:rsidRPr="00AB1245">
              <w:rPr>
                <w:rFonts w:eastAsiaTheme="minorEastAsia"/>
                <w:lang w:val="en-US"/>
              </w:rPr>
              <w:t>NOTE 1:</w:t>
            </w:r>
            <w:r w:rsidRPr="00AB1245">
              <w:rPr>
                <w:rFonts w:eastAsiaTheme="minorEastAsia"/>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5FD011A5" w14:textId="77777777" w:rsidR="00E13E9A" w:rsidRPr="00AB1245" w:rsidRDefault="00E13E9A" w:rsidP="00A06841">
            <w:pPr>
              <w:pStyle w:val="TAN"/>
              <w:rPr>
                <w:rFonts w:eastAsiaTheme="minorEastAsia"/>
                <w:color w:val="000000"/>
                <w:lang w:val="en-US"/>
              </w:rPr>
            </w:pPr>
            <w:r w:rsidRPr="00AB1245">
              <w:rPr>
                <w:rFonts w:eastAsiaTheme="minorEastAsia"/>
                <w:lang w:val="en-US"/>
              </w:rPr>
              <w:t>NOTE 2:</w:t>
            </w:r>
            <w:r w:rsidRPr="00AB1245">
              <w:rPr>
                <w:rFonts w:eastAsiaTheme="minorEastAsia"/>
                <w:lang w:val="en-US"/>
              </w:rPr>
              <w:tab/>
              <w:t>Only contiguous sub-band configuration applies to PSCCH/PSSCH. Both contiguous and non-contiguous sub-band configuration apply to PSFCH and S-SSB.</w:t>
            </w:r>
          </w:p>
        </w:tc>
      </w:tr>
    </w:tbl>
    <w:p w14:paraId="14C0C579" w14:textId="77777777" w:rsidR="00E13E9A" w:rsidRPr="00AB1245" w:rsidRDefault="00E13E9A" w:rsidP="00E13E9A">
      <w:pPr>
        <w:rPr>
          <w:rFonts w:eastAsiaTheme="minorEastAsia"/>
        </w:rPr>
      </w:pPr>
    </w:p>
    <w:p w14:paraId="426474BF" w14:textId="77777777" w:rsidR="00E13E9A" w:rsidRPr="00AB1245" w:rsidRDefault="00E13E9A" w:rsidP="00E13E9A">
      <w:pPr>
        <w:rPr>
          <w:rFonts w:eastAsiaTheme="minorEastAsia"/>
        </w:rPr>
      </w:pPr>
      <w:r w:rsidRPr="00AB1245">
        <w:rPr>
          <w:rFonts w:eastAsiaTheme="minorEastAsia" w:hint="eastAsia"/>
          <w:lang w:eastAsia="ko-KR"/>
        </w:rPr>
        <w:t xml:space="preserve">For </w:t>
      </w:r>
      <w:r w:rsidRPr="00AB1245">
        <w:rPr>
          <w:rFonts w:eastAsiaTheme="minorEastAsia"/>
          <w:lang w:eastAsia="ko-KR"/>
        </w:rPr>
        <w:t xml:space="preserve">PSFCH transmission with single RB set </w:t>
      </w:r>
      <w:r w:rsidRPr="00AB1245">
        <w:rPr>
          <w:rFonts w:eastAsiaTheme="minorEastAsia"/>
        </w:rPr>
        <w:t>the allowed MPR for the maximum output power is</w:t>
      </w:r>
      <w:r w:rsidRPr="00AB1245">
        <w:rPr>
          <w:rFonts w:eastAsiaTheme="minorEastAsia"/>
          <w:lang w:val="en-US"/>
        </w:rPr>
        <w:t xml:space="preserve"> 10dB for</w:t>
      </w:r>
      <w:r w:rsidRPr="00AB1245">
        <w:rPr>
          <w:rFonts w:eastAsiaTheme="minorEastAsia"/>
          <w:lang w:eastAsia="zh-CN"/>
        </w:rPr>
        <w:t xml:space="preserve"> power class 5 NR </w:t>
      </w:r>
      <w:proofErr w:type="spellStart"/>
      <w:r w:rsidRPr="00AB1245">
        <w:rPr>
          <w:rFonts w:eastAsiaTheme="minorEastAsia"/>
          <w:lang w:eastAsia="zh-CN"/>
        </w:rPr>
        <w:t>sidelink</w:t>
      </w:r>
      <w:proofErr w:type="spellEnd"/>
      <w:r w:rsidRPr="00AB1245">
        <w:rPr>
          <w:rFonts w:eastAsiaTheme="minorEastAsia"/>
          <w:lang w:eastAsia="zh-CN"/>
        </w:rPr>
        <w:t xml:space="preserve"> UE</w:t>
      </w:r>
      <w:r w:rsidRPr="00AB1245">
        <w:rPr>
          <w:rFonts w:eastAsiaTheme="minorEastAsia"/>
        </w:rPr>
        <w:t>.</w:t>
      </w:r>
    </w:p>
    <w:p w14:paraId="22DF894C" w14:textId="77777777" w:rsidR="00E13E9A" w:rsidRPr="00AB1245" w:rsidRDefault="00E13E9A" w:rsidP="00E13E9A">
      <w:pPr>
        <w:rPr>
          <w:rFonts w:eastAsiaTheme="minorEastAsia"/>
          <w:lang w:val="en-US"/>
        </w:rPr>
      </w:pPr>
      <w:r w:rsidRPr="00AB1245">
        <w:rPr>
          <w:rFonts w:eastAsiaTheme="minorEastAsia" w:hint="eastAsia"/>
          <w:lang w:eastAsia="ko-KR"/>
        </w:rPr>
        <w:t xml:space="preserve">For </w:t>
      </w:r>
      <w:r w:rsidRPr="00AB1245">
        <w:rPr>
          <w:rFonts w:eastAsiaTheme="minorEastAsia"/>
          <w:lang w:eastAsia="ko-KR"/>
        </w:rPr>
        <w:t xml:space="preserve">PSFCH transmission with multiple RB sets </w:t>
      </w:r>
      <w:r w:rsidRPr="00AB1245">
        <w:rPr>
          <w:rFonts w:eastAsiaTheme="minorEastAsia"/>
        </w:rPr>
        <w:t>the allowed MPR for the maximum output power is</w:t>
      </w:r>
      <w:r w:rsidRPr="00AB1245">
        <w:rPr>
          <w:rFonts w:eastAsiaTheme="minorEastAsia"/>
          <w:lang w:val="en-US"/>
        </w:rPr>
        <w:t xml:space="preserve"> specified in </w:t>
      </w:r>
      <w:r w:rsidRPr="00AB1245">
        <w:rPr>
          <w:rFonts w:eastAsiaTheme="minorEastAsia"/>
        </w:rPr>
        <w:t>Table 6.2E.2F-4</w:t>
      </w:r>
      <w:r w:rsidRPr="00AB1245">
        <w:rPr>
          <w:rFonts w:eastAsiaTheme="minorEastAsia"/>
          <w:lang w:eastAsia="zh-CN"/>
        </w:rPr>
        <w:t xml:space="preserve"> for power class 5 NR </w:t>
      </w:r>
      <w:proofErr w:type="spellStart"/>
      <w:r w:rsidRPr="00AB1245">
        <w:rPr>
          <w:rFonts w:eastAsiaTheme="minorEastAsia"/>
          <w:lang w:eastAsia="zh-CN"/>
        </w:rPr>
        <w:t>sidelink</w:t>
      </w:r>
      <w:proofErr w:type="spellEnd"/>
      <w:r w:rsidRPr="00AB1245">
        <w:rPr>
          <w:rFonts w:eastAsiaTheme="minorEastAsia"/>
          <w:lang w:eastAsia="zh-CN"/>
        </w:rPr>
        <w:t xml:space="preserve"> UE</w:t>
      </w:r>
      <w:r w:rsidRPr="00AB1245">
        <w:rPr>
          <w:rFonts w:eastAsiaTheme="minorEastAsia"/>
        </w:rPr>
        <w:t>.</w:t>
      </w:r>
    </w:p>
    <w:p w14:paraId="74A2EE24" w14:textId="77777777" w:rsidR="00E13E9A" w:rsidRPr="00AB1245" w:rsidRDefault="00E13E9A" w:rsidP="00E13E9A">
      <w:pPr>
        <w:pStyle w:val="TH"/>
        <w:rPr>
          <w:rFonts w:eastAsiaTheme="minorEastAsia"/>
        </w:rPr>
      </w:pPr>
      <w:r w:rsidRPr="00AB1245">
        <w:rPr>
          <w:rFonts w:eastAsiaTheme="minorEastAsia"/>
        </w:rPr>
        <w:t>Table 6.2E.2F-4 Maximum power reduction (MPR) for PSFCH transmission for NR SL-U UE power class 5</w:t>
      </w:r>
    </w:p>
    <w:tbl>
      <w:tblPr>
        <w:tblW w:w="0" w:type="auto"/>
        <w:jc w:val="center"/>
        <w:tblLook w:val="04A0" w:firstRow="1" w:lastRow="0" w:firstColumn="1" w:lastColumn="0" w:noHBand="0" w:noVBand="1"/>
        <w:tblPrChange w:id="123" w:author="vivo/zhoushuai" w:date="2024-02-18T14:34:00Z">
          <w:tblPr>
            <w:tblW w:w="0" w:type="auto"/>
            <w:jc w:val="center"/>
            <w:tblLook w:val="04A0" w:firstRow="1" w:lastRow="0" w:firstColumn="1" w:lastColumn="0" w:noHBand="0" w:noVBand="1"/>
          </w:tblPr>
        </w:tblPrChange>
      </w:tblPr>
      <w:tblGrid>
        <w:gridCol w:w="3240"/>
        <w:gridCol w:w="2790"/>
        <w:gridCol w:w="2880"/>
        <w:tblGridChange w:id="124">
          <w:tblGrid>
            <w:gridCol w:w="3240"/>
            <w:gridCol w:w="2790"/>
            <w:gridCol w:w="2880"/>
          </w:tblGrid>
        </w:tblGridChange>
      </w:tblGrid>
      <w:tr w:rsidR="00E13E9A" w:rsidRPr="00AB1245" w14:paraId="624918C4" w14:textId="77777777" w:rsidTr="00E13E9A">
        <w:trPr>
          <w:trHeight w:val="237"/>
          <w:jc w:val="center"/>
          <w:trPrChange w:id="125" w:author="vivo/zhoushuai" w:date="2024-02-18T14:34:00Z">
            <w:trPr>
              <w:trHeight w:val="237"/>
              <w:jc w:val="center"/>
            </w:trPr>
          </w:trPrChange>
        </w:trPr>
        <w:tc>
          <w:tcPr>
            <w:tcW w:w="3240" w:type="dxa"/>
            <w:vMerge w:val="restart"/>
            <w:tcBorders>
              <w:top w:val="single" w:sz="4" w:space="0" w:color="auto"/>
              <w:left w:val="single" w:sz="4" w:space="0" w:color="auto"/>
              <w:bottom w:val="single" w:sz="4" w:space="0" w:color="auto"/>
              <w:right w:val="single" w:sz="4" w:space="0" w:color="auto"/>
            </w:tcBorders>
            <w:shd w:val="clear" w:color="auto" w:fill="auto"/>
            <w:tcPrChange w:id="126" w:author="vivo/zhoushuai" w:date="2024-02-18T14:34:00Z">
              <w:tcPr>
                <w:tcW w:w="3240" w:type="dxa"/>
                <w:vMerge w:val="restart"/>
                <w:shd w:val="clear" w:color="auto" w:fill="auto"/>
              </w:tcPr>
            </w:tcPrChange>
          </w:tcPr>
          <w:p w14:paraId="2996CA80" w14:textId="77777777" w:rsidR="00E13E9A" w:rsidRPr="00AB1245" w:rsidRDefault="00E13E9A" w:rsidP="00A06841">
            <w:pPr>
              <w:pStyle w:val="TAH"/>
              <w:rPr>
                <w:rFonts w:eastAsiaTheme="minorEastAsia"/>
              </w:rPr>
            </w:pPr>
          </w:p>
        </w:tc>
        <w:tc>
          <w:tcPr>
            <w:tcW w:w="5670" w:type="dxa"/>
            <w:gridSpan w:val="2"/>
            <w:tcBorders>
              <w:top w:val="single" w:sz="4" w:space="0" w:color="auto"/>
              <w:left w:val="single" w:sz="4" w:space="0" w:color="auto"/>
              <w:bottom w:val="single" w:sz="4" w:space="0" w:color="auto"/>
              <w:right w:val="single" w:sz="4" w:space="0" w:color="auto"/>
            </w:tcBorders>
            <w:tcPrChange w:id="127" w:author="vivo/zhoushuai" w:date="2024-02-18T14:34:00Z">
              <w:tcPr>
                <w:tcW w:w="5670" w:type="dxa"/>
                <w:gridSpan w:val="2"/>
              </w:tcPr>
            </w:tcPrChange>
          </w:tcPr>
          <w:p w14:paraId="18E347E0" w14:textId="4E2C1C11" w:rsidR="00E13E9A" w:rsidRPr="00AB1245" w:rsidRDefault="00E13E9A" w:rsidP="00A06841">
            <w:pPr>
              <w:pStyle w:val="TAH"/>
              <w:rPr>
                <w:rFonts w:eastAsiaTheme="minorEastAsia"/>
              </w:rPr>
            </w:pPr>
            <w:ins w:id="128" w:author="vivo/zhoushuai" w:date="2024-02-18T14:34:00Z">
              <w:r>
                <w:rPr>
                  <w:rFonts w:eastAsiaTheme="minorEastAsia"/>
                </w:rPr>
                <w:t>MPR for PSFCH</w:t>
              </w:r>
            </w:ins>
            <w:ins w:id="129" w:author="vivo/zhoushuai" w:date="2024-02-18T14:35:00Z">
              <w:r>
                <w:rPr>
                  <w:rFonts w:eastAsiaTheme="minorEastAsia"/>
                </w:rPr>
                <w:t xml:space="preserve"> (dB)</w:t>
              </w:r>
            </w:ins>
            <w:ins w:id="130" w:author="vivo/zhoushuai" w:date="2024-02-18T14:34:00Z">
              <w:r>
                <w:rPr>
                  <w:rFonts w:eastAsiaTheme="minorEastAsia"/>
                </w:rPr>
                <w:t xml:space="preserve"> /</w:t>
              </w:r>
            </w:ins>
            <w:ins w:id="131" w:author="vivo/zhoushuai" w:date="2024-02-18T14:35:00Z">
              <w:r>
                <w:rPr>
                  <w:rFonts w:eastAsiaTheme="minorEastAsia"/>
                </w:rPr>
                <w:t xml:space="preserve"> </w:t>
              </w:r>
            </w:ins>
            <w:r w:rsidRPr="00AB1245">
              <w:rPr>
                <w:rFonts w:eastAsiaTheme="minorEastAsia"/>
              </w:rPr>
              <w:t>RB Allocation</w:t>
            </w:r>
          </w:p>
        </w:tc>
      </w:tr>
      <w:tr w:rsidR="00E13E9A" w:rsidRPr="00AB1245" w14:paraId="305F1296" w14:textId="77777777" w:rsidTr="00E13E9A">
        <w:trPr>
          <w:trHeight w:val="237"/>
          <w:jc w:val="center"/>
          <w:trPrChange w:id="132" w:author="vivo/zhoushuai" w:date="2024-02-18T14:34:00Z">
            <w:trPr>
              <w:trHeight w:val="237"/>
              <w:jc w:val="center"/>
            </w:trPr>
          </w:trPrChange>
        </w:trPr>
        <w:tc>
          <w:tcPr>
            <w:tcW w:w="3240" w:type="dxa"/>
            <w:vMerge/>
            <w:tcBorders>
              <w:top w:val="single" w:sz="4" w:space="0" w:color="auto"/>
              <w:left w:val="single" w:sz="4" w:space="0" w:color="auto"/>
              <w:bottom w:val="single" w:sz="4" w:space="0" w:color="auto"/>
              <w:right w:val="single" w:sz="4" w:space="0" w:color="auto"/>
            </w:tcBorders>
            <w:shd w:val="clear" w:color="auto" w:fill="auto"/>
            <w:tcPrChange w:id="133" w:author="vivo/zhoushuai" w:date="2024-02-18T14:34:00Z">
              <w:tcPr>
                <w:tcW w:w="3240" w:type="dxa"/>
                <w:vMerge/>
                <w:shd w:val="clear" w:color="auto" w:fill="auto"/>
              </w:tcPr>
            </w:tcPrChange>
          </w:tcPr>
          <w:p w14:paraId="2948007B" w14:textId="77777777" w:rsidR="00E13E9A" w:rsidRPr="00AB1245" w:rsidRDefault="00E13E9A" w:rsidP="00A06841">
            <w:pPr>
              <w:pStyle w:val="TAH"/>
              <w:rPr>
                <w:rFonts w:eastAsiaTheme="minorEastAsia"/>
              </w:rPr>
            </w:pPr>
          </w:p>
        </w:tc>
        <w:tc>
          <w:tcPr>
            <w:tcW w:w="2790" w:type="dxa"/>
            <w:tcBorders>
              <w:top w:val="single" w:sz="4" w:space="0" w:color="auto"/>
              <w:left w:val="single" w:sz="4" w:space="0" w:color="auto"/>
              <w:bottom w:val="single" w:sz="4" w:space="0" w:color="auto"/>
              <w:right w:val="single" w:sz="4" w:space="0" w:color="auto"/>
            </w:tcBorders>
            <w:tcPrChange w:id="134" w:author="vivo/zhoushuai" w:date="2024-02-18T14:34:00Z">
              <w:tcPr>
                <w:tcW w:w="2790" w:type="dxa"/>
              </w:tcPr>
            </w:tcPrChange>
          </w:tcPr>
          <w:p w14:paraId="4A472A07" w14:textId="77777777" w:rsidR="00E13E9A" w:rsidRPr="00AB1245" w:rsidRDefault="00E13E9A" w:rsidP="00A06841">
            <w:pPr>
              <w:pStyle w:val="TAH"/>
              <w:rPr>
                <w:rFonts w:eastAsiaTheme="minorEastAsia"/>
                <w:lang w:eastAsia="ko-KR"/>
              </w:rPr>
            </w:pPr>
            <w:r w:rsidRPr="00AB1245">
              <w:rPr>
                <w:rFonts w:eastAsiaTheme="minorEastAsia" w:hint="eastAsia"/>
                <w:lang w:eastAsia="ko-KR"/>
              </w:rPr>
              <w:t>Ou</w:t>
            </w:r>
            <w:r w:rsidRPr="00AB1245">
              <w:rPr>
                <w:rFonts w:eastAsiaTheme="minorEastAsia"/>
                <w:lang w:eastAsia="ko-KR"/>
              </w:rPr>
              <w:t>ter RB set configuration</w:t>
            </w:r>
            <w:r w:rsidRPr="00AB1245">
              <w:rPr>
                <w:rFonts w:eastAsiaTheme="minorEastAsia"/>
                <w:vertAlign w:val="superscript"/>
                <w:lang w:eastAsia="ko-KR"/>
              </w:rPr>
              <w:t>2</w:t>
            </w:r>
          </w:p>
        </w:tc>
        <w:tc>
          <w:tcPr>
            <w:tcW w:w="2880" w:type="dxa"/>
            <w:tcBorders>
              <w:top w:val="single" w:sz="4" w:space="0" w:color="auto"/>
              <w:left w:val="single" w:sz="4" w:space="0" w:color="auto"/>
              <w:bottom w:val="single" w:sz="4" w:space="0" w:color="auto"/>
              <w:right w:val="single" w:sz="4" w:space="0" w:color="auto"/>
            </w:tcBorders>
            <w:tcPrChange w:id="135" w:author="vivo/zhoushuai" w:date="2024-02-18T14:34:00Z">
              <w:tcPr>
                <w:tcW w:w="2880" w:type="dxa"/>
              </w:tcPr>
            </w:tcPrChange>
          </w:tcPr>
          <w:p w14:paraId="272422FD" w14:textId="77777777" w:rsidR="00E13E9A" w:rsidRPr="00AB1245" w:rsidRDefault="00E13E9A" w:rsidP="00A06841">
            <w:pPr>
              <w:pStyle w:val="TAH"/>
              <w:rPr>
                <w:rFonts w:eastAsiaTheme="minorEastAsia"/>
                <w:lang w:eastAsia="ko-KR"/>
              </w:rPr>
            </w:pPr>
            <w:r w:rsidRPr="00AB1245">
              <w:rPr>
                <w:rFonts w:eastAsiaTheme="minorEastAsia" w:hint="eastAsia"/>
                <w:lang w:eastAsia="ko-KR"/>
              </w:rPr>
              <w:t>In</w:t>
            </w:r>
            <w:r w:rsidRPr="00AB1245">
              <w:rPr>
                <w:rFonts w:eastAsiaTheme="minorEastAsia"/>
                <w:lang w:eastAsia="ko-KR"/>
              </w:rPr>
              <w:t>ner RB set configuration</w:t>
            </w:r>
            <w:r w:rsidRPr="00AB1245">
              <w:rPr>
                <w:rFonts w:eastAsiaTheme="minorEastAsia"/>
                <w:vertAlign w:val="superscript"/>
                <w:lang w:eastAsia="ko-KR"/>
              </w:rPr>
              <w:t>2</w:t>
            </w:r>
          </w:p>
        </w:tc>
      </w:tr>
      <w:tr w:rsidR="00E13E9A" w:rsidRPr="00AB1245" w14:paraId="1F567E78" w14:textId="77777777" w:rsidTr="00E13E9A">
        <w:trPr>
          <w:trHeight w:val="237"/>
          <w:jc w:val="center"/>
          <w:trPrChange w:id="136" w:author="vivo/zhoushuai" w:date="2024-02-18T14:34:00Z">
            <w:trPr>
              <w:trHeight w:val="237"/>
              <w:jc w:val="center"/>
            </w:trPr>
          </w:trPrChange>
        </w:trPr>
        <w:tc>
          <w:tcPr>
            <w:tcW w:w="3240" w:type="dxa"/>
            <w:tcBorders>
              <w:top w:val="single" w:sz="4" w:space="0" w:color="auto"/>
              <w:left w:val="single" w:sz="4" w:space="0" w:color="auto"/>
              <w:bottom w:val="single" w:sz="4" w:space="0" w:color="auto"/>
              <w:right w:val="single" w:sz="4" w:space="0" w:color="auto"/>
            </w:tcBorders>
            <w:shd w:val="clear" w:color="auto" w:fill="auto"/>
            <w:tcPrChange w:id="137" w:author="vivo/zhoushuai" w:date="2024-02-18T14:34:00Z">
              <w:tcPr>
                <w:tcW w:w="3240" w:type="dxa"/>
                <w:shd w:val="clear" w:color="auto" w:fill="auto"/>
              </w:tcPr>
            </w:tcPrChange>
          </w:tcPr>
          <w:p w14:paraId="4A58D3B1" w14:textId="77777777" w:rsidR="00E13E9A" w:rsidRPr="00AB1245" w:rsidRDefault="00E13E9A" w:rsidP="00A06841">
            <w:pPr>
              <w:pStyle w:val="TAL"/>
              <w:rPr>
                <w:rFonts w:eastAsiaTheme="minorEastAsia"/>
              </w:rPr>
            </w:pPr>
            <w:r w:rsidRPr="00AB1245">
              <w:rPr>
                <w:rFonts w:eastAsiaTheme="minorEastAsia"/>
              </w:rPr>
              <w:t>Contiguous/Non-contiguous sub-band RB sets</w:t>
            </w:r>
          </w:p>
        </w:tc>
        <w:tc>
          <w:tcPr>
            <w:tcW w:w="2790" w:type="dxa"/>
            <w:tcBorders>
              <w:top w:val="single" w:sz="4" w:space="0" w:color="auto"/>
              <w:left w:val="single" w:sz="4" w:space="0" w:color="auto"/>
              <w:bottom w:val="single" w:sz="4" w:space="0" w:color="auto"/>
              <w:right w:val="single" w:sz="4" w:space="0" w:color="auto"/>
            </w:tcBorders>
            <w:tcPrChange w:id="138" w:author="vivo/zhoushuai" w:date="2024-02-18T14:34:00Z">
              <w:tcPr>
                <w:tcW w:w="2790" w:type="dxa"/>
              </w:tcPr>
            </w:tcPrChange>
          </w:tcPr>
          <w:p w14:paraId="4CBE06EA" w14:textId="77777777" w:rsidR="00E13E9A" w:rsidRPr="00AB1245" w:rsidRDefault="00E13E9A" w:rsidP="00A06841">
            <w:pPr>
              <w:pStyle w:val="TAC"/>
              <w:rPr>
                <w:rFonts w:eastAsiaTheme="minorEastAsia"/>
                <w:lang w:eastAsia="ko-KR"/>
              </w:rPr>
            </w:pPr>
            <w:r w:rsidRPr="00AB1245">
              <w:rPr>
                <w:rFonts w:eastAsiaTheme="minorEastAsia" w:cs="Arial"/>
              </w:rPr>
              <w:t>≤</w:t>
            </w:r>
            <w:r w:rsidRPr="00AB1245">
              <w:rPr>
                <w:rFonts w:eastAsiaTheme="minorEastAsia"/>
              </w:rPr>
              <w:t xml:space="preserve"> 12.5</w:t>
            </w:r>
          </w:p>
        </w:tc>
        <w:tc>
          <w:tcPr>
            <w:tcW w:w="2880" w:type="dxa"/>
            <w:tcBorders>
              <w:top w:val="single" w:sz="4" w:space="0" w:color="auto"/>
              <w:left w:val="single" w:sz="4" w:space="0" w:color="auto"/>
              <w:bottom w:val="single" w:sz="4" w:space="0" w:color="auto"/>
              <w:right w:val="single" w:sz="4" w:space="0" w:color="auto"/>
            </w:tcBorders>
            <w:tcPrChange w:id="139" w:author="vivo/zhoushuai" w:date="2024-02-18T14:34:00Z">
              <w:tcPr>
                <w:tcW w:w="2880" w:type="dxa"/>
              </w:tcPr>
            </w:tcPrChange>
          </w:tcPr>
          <w:p w14:paraId="311C2224" w14:textId="77777777" w:rsidR="00E13E9A" w:rsidRPr="00AB1245" w:rsidRDefault="00E13E9A" w:rsidP="00A06841">
            <w:pPr>
              <w:pStyle w:val="TAC"/>
              <w:rPr>
                <w:rFonts w:eastAsiaTheme="minorEastAsia"/>
                <w:lang w:eastAsia="ko-KR"/>
              </w:rPr>
            </w:pPr>
            <w:r w:rsidRPr="00AB1245">
              <w:rPr>
                <w:rFonts w:eastAsiaTheme="minorEastAsia" w:cs="Arial"/>
              </w:rPr>
              <w:t>≤</w:t>
            </w:r>
            <w:r w:rsidRPr="00AB1245">
              <w:rPr>
                <w:rFonts w:eastAsiaTheme="minorEastAsia"/>
              </w:rPr>
              <w:t xml:space="preserve"> 10.0</w:t>
            </w:r>
          </w:p>
        </w:tc>
      </w:tr>
      <w:tr w:rsidR="00E13E9A" w:rsidRPr="00AB1245" w14:paraId="1BCC389E" w14:textId="77777777" w:rsidTr="00E13E9A">
        <w:trPr>
          <w:trHeight w:val="20"/>
          <w:jc w:val="center"/>
          <w:trPrChange w:id="140" w:author="vivo/zhoushuai" w:date="2024-02-18T14:34:00Z">
            <w:trPr>
              <w:trHeight w:val="20"/>
              <w:jc w:val="center"/>
            </w:trPr>
          </w:trPrChange>
        </w:trPr>
        <w:tc>
          <w:tcPr>
            <w:tcW w:w="8910" w:type="dxa"/>
            <w:gridSpan w:val="3"/>
            <w:tcBorders>
              <w:top w:val="single" w:sz="4" w:space="0" w:color="auto"/>
              <w:left w:val="single" w:sz="4" w:space="0" w:color="auto"/>
              <w:bottom w:val="single" w:sz="4" w:space="0" w:color="auto"/>
              <w:right w:val="single" w:sz="4" w:space="0" w:color="auto"/>
            </w:tcBorders>
            <w:tcPrChange w:id="141" w:author="vivo/zhoushuai" w:date="2024-02-18T14:34:00Z">
              <w:tcPr>
                <w:tcW w:w="8910" w:type="dxa"/>
                <w:gridSpan w:val="3"/>
              </w:tcPr>
            </w:tcPrChange>
          </w:tcPr>
          <w:p w14:paraId="543E8EB2" w14:textId="77777777" w:rsidR="00E13E9A" w:rsidRPr="00AB1245" w:rsidRDefault="00E13E9A" w:rsidP="00A06841">
            <w:pPr>
              <w:pStyle w:val="TAN"/>
              <w:rPr>
                <w:rFonts w:eastAsiaTheme="minorEastAsia"/>
              </w:rPr>
            </w:pPr>
            <w:r w:rsidRPr="00AB1245">
              <w:rPr>
                <w:rFonts w:eastAsiaTheme="minorEastAsia"/>
              </w:rPr>
              <w:t>NOTE 1:</w:t>
            </w:r>
            <w:r w:rsidRPr="00AB1245">
              <w:rPr>
                <w:rFonts w:eastAsiaTheme="minorEastAsia"/>
              </w:rPr>
              <w:tab/>
              <w:t xml:space="preserve">The MPR shall apply to all SCS in all active 20 MHz sub-bands contiguously or non-contiguously allocated in the channel. </w:t>
            </w:r>
          </w:p>
          <w:p w14:paraId="7EF518FA" w14:textId="77777777" w:rsidR="00E13E9A" w:rsidRPr="00AB1245" w:rsidRDefault="00E13E9A" w:rsidP="00A06841">
            <w:pPr>
              <w:pStyle w:val="TAN"/>
              <w:rPr>
                <w:rFonts w:eastAsiaTheme="minorEastAsia"/>
              </w:rPr>
            </w:pPr>
            <w:r w:rsidRPr="00AB1245">
              <w:rPr>
                <w:rFonts w:eastAsiaTheme="minorEastAsia"/>
              </w:rPr>
              <w:t>NOTE 2:</w:t>
            </w:r>
            <w:r w:rsidRPr="00AB1245">
              <w:rPr>
                <w:rFonts w:eastAsiaTheme="minorEastAsia"/>
              </w:rPr>
              <w:tab/>
              <w:t xml:space="preserve">Outer sub-band configuration and inner sub-band configuration </w:t>
            </w:r>
            <w:r w:rsidRPr="00AB1245">
              <w:rPr>
                <w:rFonts w:eastAsiaTheme="minorEastAsia"/>
                <w:lang w:val="en-US"/>
              </w:rPr>
              <w:t xml:space="preserve">in Table 6.2E.2F-3 </w:t>
            </w:r>
            <w:r w:rsidRPr="00AB1245">
              <w:rPr>
                <w:rFonts w:eastAsiaTheme="minorEastAsia"/>
              </w:rPr>
              <w:t>apply.</w:t>
            </w:r>
          </w:p>
        </w:tc>
      </w:tr>
    </w:tbl>
    <w:p w14:paraId="04A4BA60" w14:textId="77777777" w:rsidR="00E13E9A" w:rsidRPr="00AB1245" w:rsidRDefault="00E13E9A" w:rsidP="00E13E9A">
      <w:pPr>
        <w:rPr>
          <w:rFonts w:eastAsiaTheme="minorEastAsia"/>
          <w:lang w:eastAsia="ko-KR"/>
        </w:rPr>
      </w:pPr>
    </w:p>
    <w:p w14:paraId="3E8EB876" w14:textId="77777777" w:rsidR="00E13E9A" w:rsidRPr="00AB1245" w:rsidRDefault="00E13E9A" w:rsidP="00E13E9A">
      <w:pPr>
        <w:rPr>
          <w:rFonts w:eastAsiaTheme="minorEastAsia"/>
          <w:lang w:val="en-US"/>
        </w:rPr>
      </w:pPr>
      <w:r w:rsidRPr="00AB1245">
        <w:rPr>
          <w:rFonts w:eastAsiaTheme="minorEastAsia" w:hint="eastAsia"/>
          <w:lang w:eastAsia="ko-KR"/>
        </w:rPr>
        <w:t xml:space="preserve">For </w:t>
      </w:r>
      <w:r w:rsidRPr="00AB1245">
        <w:rPr>
          <w:rFonts w:eastAsiaTheme="minorEastAsia"/>
          <w:lang w:eastAsia="ko-KR"/>
        </w:rPr>
        <w:t xml:space="preserve">S-SSB transmission, </w:t>
      </w:r>
      <w:r w:rsidRPr="00AB1245">
        <w:rPr>
          <w:rFonts w:eastAsiaTheme="minorEastAsia"/>
        </w:rPr>
        <w:t>the allowed MPR for the maximum output power is</w:t>
      </w:r>
      <w:r w:rsidRPr="00AB1245">
        <w:rPr>
          <w:rFonts w:eastAsiaTheme="minorEastAsia"/>
          <w:lang w:val="en-US"/>
        </w:rPr>
        <w:t xml:space="preserve"> specified in </w:t>
      </w:r>
      <w:r w:rsidRPr="00AB1245">
        <w:rPr>
          <w:rFonts w:eastAsiaTheme="minorEastAsia"/>
        </w:rPr>
        <w:t>Table 6.2E.2F-5</w:t>
      </w:r>
      <w:r w:rsidRPr="00AB1245">
        <w:rPr>
          <w:rFonts w:eastAsiaTheme="minorEastAsia"/>
          <w:lang w:eastAsia="zh-CN"/>
        </w:rPr>
        <w:t xml:space="preserve"> for power class 5 NR </w:t>
      </w:r>
      <w:proofErr w:type="spellStart"/>
      <w:r w:rsidRPr="00AB1245">
        <w:rPr>
          <w:rFonts w:eastAsiaTheme="minorEastAsia"/>
          <w:lang w:eastAsia="zh-CN"/>
        </w:rPr>
        <w:t>sidelink</w:t>
      </w:r>
      <w:proofErr w:type="spellEnd"/>
      <w:r w:rsidRPr="00AB1245">
        <w:rPr>
          <w:rFonts w:eastAsiaTheme="minorEastAsia"/>
          <w:lang w:eastAsia="zh-CN"/>
        </w:rPr>
        <w:t xml:space="preserve"> UE</w:t>
      </w:r>
      <w:r w:rsidRPr="00AB1245">
        <w:rPr>
          <w:rFonts w:eastAsiaTheme="minorEastAsia"/>
        </w:rPr>
        <w:t>.</w:t>
      </w:r>
    </w:p>
    <w:p w14:paraId="04475A91" w14:textId="77777777" w:rsidR="00E13E9A" w:rsidRPr="00AB1245" w:rsidRDefault="00E13E9A" w:rsidP="00E13E9A">
      <w:pPr>
        <w:pStyle w:val="TH"/>
        <w:rPr>
          <w:rFonts w:eastAsiaTheme="minorEastAsia"/>
        </w:rPr>
      </w:pPr>
      <w:r w:rsidRPr="00AB1245">
        <w:rPr>
          <w:rFonts w:eastAsiaTheme="minorEastAsia"/>
        </w:rPr>
        <w:lastRenderedPageBreak/>
        <w:t>Table 6.2E.2F-5 Maximum power reduction (MPR) for S-SSB transmission for NR SL-U UE power class 5</w:t>
      </w:r>
      <w:r>
        <w:rPr>
          <w:rFonts w:eastAsiaTheme="minorEastAsia"/>
        </w:rPr>
        <w:t xml:space="preserve"> </w:t>
      </w:r>
    </w:p>
    <w:tbl>
      <w:tblPr>
        <w:tblW w:w="0" w:type="auto"/>
        <w:jc w:val="center"/>
        <w:tblLook w:val="04A0" w:firstRow="1" w:lastRow="0" w:firstColumn="1" w:lastColumn="0" w:noHBand="0" w:noVBand="1"/>
        <w:tblPrChange w:id="142" w:author="vivo/zhoushuai" w:date="2024-02-18T14:36:00Z">
          <w:tblPr>
            <w:tblW w:w="0" w:type="auto"/>
            <w:jc w:val="center"/>
            <w:tblLook w:val="04A0" w:firstRow="1" w:lastRow="0" w:firstColumn="1" w:lastColumn="0" w:noHBand="0" w:noVBand="1"/>
          </w:tblPr>
        </w:tblPrChange>
      </w:tblPr>
      <w:tblGrid>
        <w:gridCol w:w="3240"/>
        <w:gridCol w:w="2790"/>
        <w:gridCol w:w="2880"/>
        <w:tblGridChange w:id="143">
          <w:tblGrid>
            <w:gridCol w:w="3240"/>
            <w:gridCol w:w="2790"/>
            <w:gridCol w:w="2880"/>
          </w:tblGrid>
        </w:tblGridChange>
      </w:tblGrid>
      <w:tr w:rsidR="00E13E9A" w:rsidRPr="00AB1245" w14:paraId="51DCD682" w14:textId="77777777" w:rsidTr="00E13E9A">
        <w:trPr>
          <w:trHeight w:val="237"/>
          <w:jc w:val="center"/>
          <w:trPrChange w:id="144" w:author="vivo/zhoushuai" w:date="2024-02-18T14:36:00Z">
            <w:trPr>
              <w:trHeight w:val="237"/>
              <w:jc w:val="center"/>
            </w:trPr>
          </w:trPrChange>
        </w:trPr>
        <w:tc>
          <w:tcPr>
            <w:tcW w:w="3240" w:type="dxa"/>
            <w:vMerge w:val="restart"/>
            <w:tcBorders>
              <w:top w:val="single" w:sz="4" w:space="0" w:color="auto"/>
              <w:left w:val="single" w:sz="4" w:space="0" w:color="auto"/>
              <w:bottom w:val="single" w:sz="4" w:space="0" w:color="auto"/>
              <w:right w:val="single" w:sz="4" w:space="0" w:color="auto"/>
            </w:tcBorders>
            <w:shd w:val="clear" w:color="auto" w:fill="auto"/>
            <w:tcPrChange w:id="145" w:author="vivo/zhoushuai" w:date="2024-02-18T14:36:00Z">
              <w:tcPr>
                <w:tcW w:w="3240" w:type="dxa"/>
                <w:vMerge w:val="restart"/>
                <w:shd w:val="clear" w:color="auto" w:fill="auto"/>
              </w:tcPr>
            </w:tcPrChange>
          </w:tcPr>
          <w:p w14:paraId="406A1C08" w14:textId="77777777" w:rsidR="00E13E9A" w:rsidRPr="00AB1245" w:rsidRDefault="00E13E9A" w:rsidP="00A06841">
            <w:pPr>
              <w:pStyle w:val="TAH"/>
              <w:rPr>
                <w:rFonts w:eastAsiaTheme="minorEastAsia"/>
              </w:rPr>
            </w:pPr>
          </w:p>
        </w:tc>
        <w:tc>
          <w:tcPr>
            <w:tcW w:w="5670" w:type="dxa"/>
            <w:gridSpan w:val="2"/>
            <w:tcBorders>
              <w:top w:val="single" w:sz="4" w:space="0" w:color="auto"/>
              <w:left w:val="single" w:sz="4" w:space="0" w:color="auto"/>
              <w:bottom w:val="single" w:sz="4" w:space="0" w:color="auto"/>
              <w:right w:val="single" w:sz="4" w:space="0" w:color="auto"/>
            </w:tcBorders>
            <w:tcPrChange w:id="146" w:author="vivo/zhoushuai" w:date="2024-02-18T14:36:00Z">
              <w:tcPr>
                <w:tcW w:w="5670" w:type="dxa"/>
                <w:gridSpan w:val="2"/>
              </w:tcPr>
            </w:tcPrChange>
          </w:tcPr>
          <w:p w14:paraId="41C230F4" w14:textId="7E0DA3EC" w:rsidR="00E13E9A" w:rsidRPr="00AB1245" w:rsidRDefault="00497D17" w:rsidP="00A06841">
            <w:pPr>
              <w:pStyle w:val="TAH"/>
              <w:rPr>
                <w:rFonts w:eastAsiaTheme="minorEastAsia"/>
              </w:rPr>
            </w:pPr>
            <w:ins w:id="147" w:author="vivo/zhoushuai" w:date="2024-02-18T14:39:00Z">
              <w:r w:rsidRPr="00497D17">
                <w:rPr>
                  <w:rFonts w:eastAsiaTheme="minorEastAsia"/>
                </w:rPr>
                <w:t xml:space="preserve">MPR for </w:t>
              </w:r>
              <w:r>
                <w:rPr>
                  <w:rFonts w:eastAsiaTheme="minorEastAsia" w:hint="eastAsia"/>
                  <w:lang w:eastAsia="zh-CN"/>
                </w:rPr>
                <w:t>S</w:t>
              </w:r>
              <w:r>
                <w:rPr>
                  <w:rFonts w:eastAsiaTheme="minorEastAsia"/>
                </w:rPr>
                <w:t>-SSB</w:t>
              </w:r>
              <w:r w:rsidRPr="00497D17">
                <w:rPr>
                  <w:rFonts w:eastAsiaTheme="minorEastAsia"/>
                </w:rPr>
                <w:t xml:space="preserve"> (dB) / </w:t>
              </w:r>
            </w:ins>
            <w:r w:rsidR="00E13E9A" w:rsidRPr="00AB1245">
              <w:rPr>
                <w:rFonts w:eastAsiaTheme="minorEastAsia"/>
              </w:rPr>
              <w:t>RB Allocation</w:t>
            </w:r>
          </w:p>
        </w:tc>
      </w:tr>
      <w:tr w:rsidR="00E13E9A" w:rsidRPr="00AB1245" w14:paraId="071D9390" w14:textId="77777777" w:rsidTr="00E13E9A">
        <w:trPr>
          <w:trHeight w:val="237"/>
          <w:jc w:val="center"/>
          <w:trPrChange w:id="148" w:author="vivo/zhoushuai" w:date="2024-02-18T14:36:00Z">
            <w:trPr>
              <w:trHeight w:val="237"/>
              <w:jc w:val="center"/>
            </w:trPr>
          </w:trPrChange>
        </w:trPr>
        <w:tc>
          <w:tcPr>
            <w:tcW w:w="3240" w:type="dxa"/>
            <w:vMerge/>
            <w:tcBorders>
              <w:top w:val="single" w:sz="4" w:space="0" w:color="auto"/>
              <w:left w:val="single" w:sz="4" w:space="0" w:color="auto"/>
              <w:bottom w:val="single" w:sz="4" w:space="0" w:color="auto"/>
              <w:right w:val="single" w:sz="4" w:space="0" w:color="auto"/>
            </w:tcBorders>
            <w:shd w:val="clear" w:color="auto" w:fill="auto"/>
            <w:tcPrChange w:id="149" w:author="vivo/zhoushuai" w:date="2024-02-18T14:36:00Z">
              <w:tcPr>
                <w:tcW w:w="3240" w:type="dxa"/>
                <w:vMerge/>
                <w:shd w:val="clear" w:color="auto" w:fill="auto"/>
              </w:tcPr>
            </w:tcPrChange>
          </w:tcPr>
          <w:p w14:paraId="201E1936" w14:textId="77777777" w:rsidR="00E13E9A" w:rsidRPr="00AB1245" w:rsidRDefault="00E13E9A" w:rsidP="00A06841">
            <w:pPr>
              <w:pStyle w:val="TAH"/>
              <w:rPr>
                <w:rFonts w:eastAsiaTheme="minorEastAsia"/>
              </w:rPr>
            </w:pPr>
          </w:p>
        </w:tc>
        <w:tc>
          <w:tcPr>
            <w:tcW w:w="2790" w:type="dxa"/>
            <w:tcBorders>
              <w:top w:val="single" w:sz="4" w:space="0" w:color="auto"/>
              <w:left w:val="single" w:sz="4" w:space="0" w:color="auto"/>
              <w:bottom w:val="single" w:sz="4" w:space="0" w:color="auto"/>
              <w:right w:val="single" w:sz="4" w:space="0" w:color="auto"/>
            </w:tcBorders>
            <w:tcPrChange w:id="150" w:author="vivo/zhoushuai" w:date="2024-02-18T14:36:00Z">
              <w:tcPr>
                <w:tcW w:w="2790" w:type="dxa"/>
              </w:tcPr>
            </w:tcPrChange>
          </w:tcPr>
          <w:p w14:paraId="3DB9FA3E" w14:textId="77777777" w:rsidR="00E13E9A" w:rsidRPr="00AB1245" w:rsidRDefault="00E13E9A" w:rsidP="00A06841">
            <w:pPr>
              <w:pStyle w:val="TAH"/>
              <w:rPr>
                <w:rFonts w:eastAsiaTheme="minorEastAsia"/>
                <w:lang w:eastAsia="ko-KR"/>
              </w:rPr>
            </w:pPr>
            <w:r w:rsidRPr="00AB1245">
              <w:rPr>
                <w:rFonts w:eastAsiaTheme="minorEastAsia" w:hint="eastAsia"/>
                <w:lang w:eastAsia="ko-KR"/>
              </w:rPr>
              <w:t>Ou</w:t>
            </w:r>
            <w:r w:rsidRPr="00AB1245">
              <w:rPr>
                <w:rFonts w:eastAsiaTheme="minorEastAsia"/>
                <w:lang w:eastAsia="ko-KR"/>
              </w:rPr>
              <w:t>ter RB set configuration</w:t>
            </w:r>
          </w:p>
        </w:tc>
        <w:tc>
          <w:tcPr>
            <w:tcW w:w="2880" w:type="dxa"/>
            <w:tcBorders>
              <w:top w:val="single" w:sz="4" w:space="0" w:color="auto"/>
              <w:left w:val="single" w:sz="4" w:space="0" w:color="auto"/>
              <w:bottom w:val="single" w:sz="4" w:space="0" w:color="auto"/>
              <w:right w:val="single" w:sz="4" w:space="0" w:color="auto"/>
            </w:tcBorders>
            <w:tcPrChange w:id="151" w:author="vivo/zhoushuai" w:date="2024-02-18T14:36:00Z">
              <w:tcPr>
                <w:tcW w:w="2880" w:type="dxa"/>
              </w:tcPr>
            </w:tcPrChange>
          </w:tcPr>
          <w:p w14:paraId="22C1FD42" w14:textId="77777777" w:rsidR="00E13E9A" w:rsidRPr="00AB1245" w:rsidRDefault="00E13E9A" w:rsidP="00A06841">
            <w:pPr>
              <w:pStyle w:val="TAH"/>
              <w:rPr>
                <w:rFonts w:eastAsiaTheme="minorEastAsia"/>
                <w:lang w:eastAsia="ko-KR"/>
              </w:rPr>
            </w:pPr>
            <w:r w:rsidRPr="00AB1245">
              <w:rPr>
                <w:rFonts w:eastAsiaTheme="minorEastAsia" w:hint="eastAsia"/>
                <w:lang w:eastAsia="ko-KR"/>
              </w:rPr>
              <w:t>In</w:t>
            </w:r>
            <w:r w:rsidRPr="00AB1245">
              <w:rPr>
                <w:rFonts w:eastAsiaTheme="minorEastAsia"/>
                <w:lang w:eastAsia="ko-KR"/>
              </w:rPr>
              <w:t>ner RB set configuration</w:t>
            </w:r>
          </w:p>
        </w:tc>
      </w:tr>
      <w:tr w:rsidR="00E13E9A" w:rsidRPr="00AB1245" w14:paraId="10CF607F" w14:textId="77777777" w:rsidTr="00E13E9A">
        <w:trPr>
          <w:trHeight w:val="237"/>
          <w:jc w:val="center"/>
          <w:trPrChange w:id="152" w:author="vivo/zhoushuai" w:date="2024-02-18T14:36:00Z">
            <w:trPr>
              <w:trHeight w:val="237"/>
              <w:jc w:val="center"/>
            </w:trPr>
          </w:trPrChange>
        </w:trPr>
        <w:tc>
          <w:tcPr>
            <w:tcW w:w="3240" w:type="dxa"/>
            <w:tcBorders>
              <w:top w:val="single" w:sz="4" w:space="0" w:color="auto"/>
              <w:left w:val="single" w:sz="4" w:space="0" w:color="auto"/>
              <w:bottom w:val="single" w:sz="4" w:space="0" w:color="auto"/>
              <w:right w:val="single" w:sz="4" w:space="0" w:color="auto"/>
            </w:tcBorders>
            <w:shd w:val="clear" w:color="auto" w:fill="auto"/>
            <w:tcPrChange w:id="153" w:author="vivo/zhoushuai" w:date="2024-02-18T14:36:00Z">
              <w:tcPr>
                <w:tcW w:w="3240" w:type="dxa"/>
                <w:shd w:val="clear" w:color="auto" w:fill="auto"/>
              </w:tcPr>
            </w:tcPrChange>
          </w:tcPr>
          <w:p w14:paraId="14B2B2D6" w14:textId="77777777" w:rsidR="00E13E9A" w:rsidRPr="00AB1245" w:rsidRDefault="00E13E9A" w:rsidP="00A06841">
            <w:pPr>
              <w:pStyle w:val="TAL"/>
              <w:rPr>
                <w:rFonts w:eastAsiaTheme="minorEastAsia"/>
              </w:rPr>
            </w:pPr>
            <w:r w:rsidRPr="00AB1245">
              <w:rPr>
                <w:rFonts w:eastAsiaTheme="minorEastAsia"/>
              </w:rPr>
              <w:t>Contiguous/Non-contiguous sub-band RB sets</w:t>
            </w:r>
          </w:p>
        </w:tc>
        <w:tc>
          <w:tcPr>
            <w:tcW w:w="2790" w:type="dxa"/>
            <w:tcBorders>
              <w:top w:val="single" w:sz="4" w:space="0" w:color="auto"/>
              <w:left w:val="single" w:sz="4" w:space="0" w:color="auto"/>
              <w:bottom w:val="single" w:sz="4" w:space="0" w:color="auto"/>
              <w:right w:val="single" w:sz="4" w:space="0" w:color="auto"/>
            </w:tcBorders>
            <w:vAlign w:val="center"/>
            <w:tcPrChange w:id="154" w:author="vivo/zhoushuai" w:date="2024-02-18T14:36:00Z">
              <w:tcPr>
                <w:tcW w:w="2790" w:type="dxa"/>
                <w:vAlign w:val="center"/>
              </w:tcPr>
            </w:tcPrChange>
          </w:tcPr>
          <w:p w14:paraId="26838613" w14:textId="77777777" w:rsidR="00E13E9A" w:rsidRPr="00AB1245" w:rsidRDefault="00E13E9A" w:rsidP="00A06841">
            <w:pPr>
              <w:pStyle w:val="TAC"/>
              <w:rPr>
                <w:b/>
                <w:bCs/>
                <w:szCs w:val="18"/>
              </w:rPr>
            </w:pPr>
            <w:r w:rsidRPr="00AB1245">
              <w:rPr>
                <w:rFonts w:eastAsiaTheme="minorEastAsia"/>
              </w:rPr>
              <w:t>≤ 12.5</w:t>
            </w:r>
          </w:p>
        </w:tc>
        <w:tc>
          <w:tcPr>
            <w:tcW w:w="2880" w:type="dxa"/>
            <w:tcBorders>
              <w:top w:val="single" w:sz="4" w:space="0" w:color="auto"/>
              <w:left w:val="single" w:sz="4" w:space="0" w:color="auto"/>
              <w:bottom w:val="single" w:sz="4" w:space="0" w:color="auto"/>
              <w:right w:val="single" w:sz="4" w:space="0" w:color="auto"/>
            </w:tcBorders>
            <w:vAlign w:val="center"/>
            <w:tcPrChange w:id="155" w:author="vivo/zhoushuai" w:date="2024-02-18T14:36:00Z">
              <w:tcPr>
                <w:tcW w:w="2880" w:type="dxa"/>
                <w:vAlign w:val="center"/>
              </w:tcPr>
            </w:tcPrChange>
          </w:tcPr>
          <w:p w14:paraId="1EBB4193" w14:textId="77777777" w:rsidR="00E13E9A" w:rsidRPr="00AB1245" w:rsidRDefault="00E13E9A" w:rsidP="00A06841">
            <w:pPr>
              <w:pStyle w:val="TAC"/>
              <w:rPr>
                <w:b/>
                <w:bCs/>
                <w:szCs w:val="18"/>
              </w:rPr>
            </w:pPr>
            <w:r w:rsidRPr="00AB1245">
              <w:rPr>
                <w:rFonts w:eastAsiaTheme="minorEastAsia"/>
              </w:rPr>
              <w:t>≤ 9.5</w:t>
            </w:r>
          </w:p>
        </w:tc>
      </w:tr>
      <w:tr w:rsidR="00E13E9A" w:rsidRPr="00AB1245" w14:paraId="1C023AF6" w14:textId="77777777" w:rsidTr="00E13E9A">
        <w:trPr>
          <w:trHeight w:val="65"/>
          <w:jc w:val="center"/>
          <w:trPrChange w:id="156" w:author="vivo/zhoushuai" w:date="2024-02-18T14:36:00Z">
            <w:trPr>
              <w:trHeight w:val="65"/>
              <w:jc w:val="center"/>
            </w:trPr>
          </w:trPrChange>
        </w:trPr>
        <w:tc>
          <w:tcPr>
            <w:tcW w:w="8910" w:type="dxa"/>
            <w:gridSpan w:val="3"/>
            <w:tcBorders>
              <w:top w:val="single" w:sz="4" w:space="0" w:color="auto"/>
              <w:left w:val="single" w:sz="4" w:space="0" w:color="auto"/>
              <w:bottom w:val="single" w:sz="4" w:space="0" w:color="auto"/>
              <w:right w:val="single" w:sz="4" w:space="0" w:color="auto"/>
            </w:tcBorders>
            <w:shd w:val="clear" w:color="auto" w:fill="auto"/>
            <w:tcPrChange w:id="157" w:author="vivo/zhoushuai" w:date="2024-02-18T14:36:00Z">
              <w:tcPr>
                <w:tcW w:w="8910" w:type="dxa"/>
                <w:gridSpan w:val="3"/>
                <w:shd w:val="clear" w:color="auto" w:fill="auto"/>
              </w:tcPr>
            </w:tcPrChange>
          </w:tcPr>
          <w:p w14:paraId="7EB5B589" w14:textId="77777777" w:rsidR="00E13E9A" w:rsidRPr="00AB1245" w:rsidRDefault="00E13E9A" w:rsidP="00A06841">
            <w:pPr>
              <w:pStyle w:val="TAN"/>
              <w:rPr>
                <w:rFonts w:eastAsiaTheme="minorEastAsia"/>
                <w:bCs/>
                <w:szCs w:val="18"/>
              </w:rPr>
            </w:pPr>
            <w:r w:rsidRPr="00AB1245">
              <w:rPr>
                <w:rFonts w:eastAsiaTheme="minorEastAsia"/>
              </w:rPr>
              <w:t>NOTE 1:</w:t>
            </w:r>
            <w:r w:rsidRPr="00AB1245">
              <w:rPr>
                <w:rFonts w:eastAsiaTheme="minorEastAsia"/>
              </w:rPr>
              <w:tab/>
              <w:t>Outer sub-band configuration and inner sub-band configuration in Table 6.2E.2F-3 apply.</w:t>
            </w:r>
          </w:p>
        </w:tc>
      </w:tr>
    </w:tbl>
    <w:p w14:paraId="1C9CC251" w14:textId="77777777" w:rsidR="00E13E9A" w:rsidRPr="00AB1245" w:rsidRDefault="00E13E9A" w:rsidP="00E13E9A">
      <w:pPr>
        <w:rPr>
          <w:rFonts w:eastAsiaTheme="minorEastAsia"/>
        </w:rPr>
      </w:pPr>
    </w:p>
    <w:p w14:paraId="44D753D3" w14:textId="77777777" w:rsidR="00E13E9A" w:rsidRPr="00AB1245" w:rsidRDefault="00E13E9A" w:rsidP="00E13E9A">
      <w:pPr>
        <w:pStyle w:val="4"/>
        <w:rPr>
          <w:rFonts w:eastAsiaTheme="minorEastAsia"/>
        </w:rPr>
      </w:pPr>
      <w:r w:rsidRPr="00AB1245">
        <w:rPr>
          <w:rFonts w:eastAsiaTheme="minorEastAsia"/>
        </w:rPr>
        <w:t>6.2E.2F.3</w:t>
      </w:r>
      <w:r w:rsidRPr="00AB1245">
        <w:rPr>
          <w:rFonts w:eastAsiaTheme="minorEastAsia"/>
        </w:rPr>
        <w:tab/>
        <w:t>MPR for SL-U con-current operation</w:t>
      </w:r>
    </w:p>
    <w:p w14:paraId="13B79A8D" w14:textId="77777777" w:rsidR="00E13E9A" w:rsidRPr="00AB1245" w:rsidRDefault="00E13E9A" w:rsidP="00E13E9A">
      <w:pPr>
        <w:rPr>
          <w:rFonts w:eastAsiaTheme="minorEastAsia"/>
        </w:rPr>
      </w:pPr>
      <w:r w:rsidRPr="00AB1245">
        <w:rPr>
          <w:rFonts w:eastAsiaTheme="minorEastAsia"/>
        </w:rPr>
        <w:t xml:space="preserve">For NR SL-U inter-band con-current operation, </w:t>
      </w:r>
      <w:r w:rsidRPr="00AA4BA8">
        <w:rPr>
          <w:rFonts w:eastAsiaTheme="minorEastAsia"/>
          <w:highlight w:val="yellow"/>
        </w:rPr>
        <w:t>the allowed maximum power reduction (MPR) for the maximum output power shall be applied per each component carrier.</w:t>
      </w:r>
      <w:r w:rsidRPr="00AB1245">
        <w:rPr>
          <w:rFonts w:eastAsiaTheme="minorEastAsia"/>
        </w:rPr>
        <w:t xml:space="preserve"> The MPR requirements in clause 6.2.2 apply for NR </w:t>
      </w:r>
      <w:proofErr w:type="spellStart"/>
      <w:r w:rsidRPr="00AB1245">
        <w:rPr>
          <w:rFonts w:eastAsiaTheme="minorEastAsia"/>
        </w:rPr>
        <w:t>Uu</w:t>
      </w:r>
      <w:proofErr w:type="spellEnd"/>
      <w:r w:rsidRPr="00AB1245">
        <w:rPr>
          <w:rFonts w:eastAsiaTheme="minorEastAsia"/>
        </w:rPr>
        <w:t xml:space="preserve"> operation in licensed band, and the MPR requirements in clause 6.2E.2F apply for NR </w:t>
      </w:r>
      <w:proofErr w:type="spellStart"/>
      <w:r w:rsidRPr="00AB1245">
        <w:rPr>
          <w:rFonts w:eastAsiaTheme="minorEastAsia"/>
        </w:rPr>
        <w:t>sidelink</w:t>
      </w:r>
      <w:proofErr w:type="spellEnd"/>
      <w:r w:rsidRPr="00AB1245">
        <w:rPr>
          <w:rFonts w:eastAsiaTheme="minorEastAsia"/>
        </w:rPr>
        <w:t xml:space="preserve"> operation in unlicensed band.</w:t>
      </w:r>
    </w:p>
    <w:p w14:paraId="197A3738" w14:textId="77777777" w:rsidR="00497D17" w:rsidRDefault="00497D17" w:rsidP="00497D17">
      <w:pPr>
        <w:spacing w:before="240"/>
        <w:jc w:val="center"/>
        <w:rPr>
          <w:rFonts w:ascii="Arial" w:eastAsia="等线" w:hAnsi="Arial" w:cs="Arial"/>
          <w:i/>
          <w:color w:val="FF0000"/>
          <w:sz w:val="32"/>
          <w:szCs w:val="32"/>
        </w:rPr>
      </w:pPr>
      <w:bookmarkStart w:id="158" w:name="_Hlk159167850"/>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bookmarkEnd w:id="158"/>
    <w:p w14:paraId="53F88841" w14:textId="77777777" w:rsidR="00497D17" w:rsidRPr="0001162B" w:rsidRDefault="00497D17" w:rsidP="00497D17">
      <w:pPr>
        <w:pStyle w:val="4"/>
        <w:rPr>
          <w:lang w:eastAsia="zh-CN"/>
        </w:rPr>
      </w:pPr>
      <w:r w:rsidRPr="0001162B">
        <w:rPr>
          <w:lang w:eastAsia="zh-CN"/>
        </w:rPr>
        <w:t>6.2F.2A.2</w:t>
      </w:r>
      <w:r w:rsidRPr="0001162B">
        <w:rPr>
          <w:lang w:eastAsia="zh-CN"/>
        </w:rPr>
        <w:tab/>
        <w:t>UE maximum output power reduction for intra-band contiguous CA</w:t>
      </w:r>
    </w:p>
    <w:p w14:paraId="00901749" w14:textId="77777777" w:rsidR="00497D17" w:rsidRDefault="00497D17" w:rsidP="00497D17">
      <w:pPr>
        <w:rPr>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6D804C2E" w14:textId="0AE3E5F1" w:rsidR="00497D17" w:rsidRPr="0001162B" w:rsidRDefault="00497D17" w:rsidP="00497D17">
      <w:pPr>
        <w:rPr>
          <w:rFonts w:eastAsia="Calibri"/>
        </w:rPr>
      </w:pPr>
      <w:r w:rsidRPr="0057705D">
        <w:rPr>
          <w:rFonts w:eastAsia="Calibri"/>
        </w:rPr>
        <w:t xml:space="preserve">For wideband operation </w:t>
      </w:r>
      <w:proofErr w:type="gramStart"/>
      <w:r w:rsidRPr="0057705D">
        <w:rPr>
          <w:rFonts w:eastAsia="Calibri"/>
        </w:rPr>
        <w:t>only</w:t>
      </w:r>
      <w:proofErr w:type="gramEnd"/>
      <w:r w:rsidRPr="0057705D">
        <w:rPr>
          <w:rFonts w:eastAsia="Calibri"/>
        </w:rPr>
        <w:t xml:space="preserve"> sub-bands which are contiguously transmitted are considered in the current version of the specification as defined in clause 6.1F.</w:t>
      </w:r>
    </w:p>
    <w:p w14:paraId="6DF784D8" w14:textId="77777777" w:rsidR="00497D17" w:rsidRPr="0001162B" w:rsidRDefault="00497D17" w:rsidP="00497D17">
      <w:pPr>
        <w:pStyle w:val="TH"/>
      </w:pPr>
      <w:r w:rsidRPr="0001162B">
        <w:t>Table 6.2F.2A.2-1 Maximum power reduction (MPR) for power class 5 shared spectrum access intra-band contiguous CA for bandwidth class B and class C.</w:t>
      </w:r>
    </w:p>
    <w:tbl>
      <w:tblPr>
        <w:tblStyle w:val="af2"/>
        <w:tblW w:w="0" w:type="auto"/>
        <w:jc w:val="center"/>
        <w:tblLook w:val="04A0" w:firstRow="1" w:lastRow="0" w:firstColumn="1" w:lastColumn="0" w:noHBand="0" w:noVBand="1"/>
      </w:tblPr>
      <w:tblGrid>
        <w:gridCol w:w="2059"/>
        <w:gridCol w:w="1548"/>
        <w:gridCol w:w="1075"/>
        <w:gridCol w:w="990"/>
        <w:gridCol w:w="1512"/>
      </w:tblGrid>
      <w:tr w:rsidR="00497D17" w:rsidRPr="0001162B" w14:paraId="0A6B709B" w14:textId="77777777" w:rsidTr="00B15E28">
        <w:trPr>
          <w:trHeight w:val="237"/>
          <w:jc w:val="center"/>
        </w:trPr>
        <w:tc>
          <w:tcPr>
            <w:tcW w:w="2059" w:type="dxa"/>
            <w:tcBorders>
              <w:bottom w:val="nil"/>
            </w:tcBorders>
            <w:shd w:val="clear" w:color="auto" w:fill="auto"/>
          </w:tcPr>
          <w:p w14:paraId="4BB04BED" w14:textId="0DEFE0F5" w:rsidR="00497D17" w:rsidRPr="0001162B" w:rsidRDefault="00497D17" w:rsidP="00A06841">
            <w:pPr>
              <w:pStyle w:val="TAH"/>
            </w:pPr>
            <w:bookmarkStart w:id="159" w:name="_GoBack"/>
            <w:del w:id="160" w:author="vivo/zhoushuai" w:date="2024-02-18T14:41:00Z">
              <w:r w:rsidRPr="0001162B" w:rsidDel="00497D17">
                <w:delText>Pre-coding</w:delText>
              </w:r>
            </w:del>
            <w:bookmarkEnd w:id="159"/>
            <w:ins w:id="161" w:author="vivo/zhoushuai" w:date="2024-02-18T14:41:00Z">
              <w:r>
                <w:t>Wavefor</w:t>
              </w:r>
            </w:ins>
            <w:ins w:id="162" w:author="vivo/zhoushuai" w:date="2024-02-18T14:42:00Z">
              <w:r>
                <w:t>m</w:t>
              </w:r>
            </w:ins>
          </w:p>
        </w:tc>
        <w:tc>
          <w:tcPr>
            <w:tcW w:w="1548" w:type="dxa"/>
            <w:tcBorders>
              <w:bottom w:val="nil"/>
            </w:tcBorders>
            <w:shd w:val="clear" w:color="auto" w:fill="auto"/>
          </w:tcPr>
          <w:p w14:paraId="455DADDF" w14:textId="77777777" w:rsidR="00497D17" w:rsidRPr="0001162B" w:rsidRDefault="00497D17" w:rsidP="00A06841">
            <w:pPr>
              <w:pStyle w:val="TAH"/>
            </w:pPr>
            <w:r w:rsidRPr="0001162B">
              <w:t>Modulation</w:t>
            </w:r>
          </w:p>
        </w:tc>
        <w:tc>
          <w:tcPr>
            <w:tcW w:w="3577" w:type="dxa"/>
            <w:gridSpan w:val="3"/>
          </w:tcPr>
          <w:p w14:paraId="35E417A2" w14:textId="617676B5" w:rsidR="00497D17" w:rsidRPr="0001162B" w:rsidRDefault="00497D17" w:rsidP="00A06841">
            <w:pPr>
              <w:pStyle w:val="TAH"/>
            </w:pPr>
            <w:proofErr w:type="gramStart"/>
            <w:ins w:id="163" w:author="vivo/zhoushuai" w:date="2024-02-18T14:42:00Z">
              <w:r>
                <w:t>MPR(</w:t>
              </w:r>
              <w:proofErr w:type="gramEnd"/>
              <w:r>
                <w:t>dB) for intra-band contiguous CA/</w:t>
              </w:r>
            </w:ins>
            <w:r w:rsidRPr="0001162B">
              <w:t>RB Allocation</w:t>
            </w:r>
          </w:p>
        </w:tc>
      </w:tr>
      <w:tr w:rsidR="00497D17" w:rsidRPr="0001162B" w14:paraId="2BC7D5D3" w14:textId="77777777" w:rsidTr="00B15E28">
        <w:trPr>
          <w:trHeight w:val="237"/>
          <w:jc w:val="center"/>
        </w:trPr>
        <w:tc>
          <w:tcPr>
            <w:tcW w:w="2059" w:type="dxa"/>
            <w:tcBorders>
              <w:top w:val="nil"/>
              <w:bottom w:val="single" w:sz="4" w:space="0" w:color="auto"/>
            </w:tcBorders>
            <w:shd w:val="clear" w:color="auto" w:fill="auto"/>
          </w:tcPr>
          <w:p w14:paraId="56CB9A1D" w14:textId="77777777" w:rsidR="00497D17" w:rsidRPr="0001162B" w:rsidRDefault="00497D17" w:rsidP="00A06841">
            <w:pPr>
              <w:pStyle w:val="TAH"/>
            </w:pPr>
          </w:p>
        </w:tc>
        <w:tc>
          <w:tcPr>
            <w:tcW w:w="1548" w:type="dxa"/>
            <w:tcBorders>
              <w:top w:val="nil"/>
            </w:tcBorders>
            <w:shd w:val="clear" w:color="auto" w:fill="auto"/>
          </w:tcPr>
          <w:p w14:paraId="5BE42007" w14:textId="77777777" w:rsidR="00497D17" w:rsidRPr="0001162B" w:rsidRDefault="00497D17" w:rsidP="00A06841">
            <w:pPr>
              <w:pStyle w:val="TAH"/>
            </w:pPr>
          </w:p>
        </w:tc>
        <w:tc>
          <w:tcPr>
            <w:tcW w:w="1075" w:type="dxa"/>
          </w:tcPr>
          <w:p w14:paraId="59AD900C" w14:textId="1DDF6DB7" w:rsidR="00497D17" w:rsidRPr="0001162B" w:rsidRDefault="00497D17" w:rsidP="00A06841">
            <w:pPr>
              <w:pStyle w:val="TAH"/>
            </w:pPr>
            <w:r w:rsidRPr="0001162B">
              <w:t>Full</w:t>
            </w:r>
            <w:r w:rsidRPr="0001162B">
              <w:rPr>
                <w:bCs/>
                <w:vertAlign w:val="superscript"/>
              </w:rPr>
              <w:t>2</w:t>
            </w:r>
            <w:r w:rsidRPr="0001162B">
              <w:t xml:space="preserve"> </w:t>
            </w:r>
            <w:del w:id="164" w:author="vivo/zhoushuai" w:date="2024-02-18T14:42:00Z">
              <w:r w:rsidRPr="0001162B" w:rsidDel="00497D17">
                <w:delText>(dB)</w:delText>
              </w:r>
            </w:del>
          </w:p>
        </w:tc>
        <w:tc>
          <w:tcPr>
            <w:tcW w:w="990" w:type="dxa"/>
          </w:tcPr>
          <w:p w14:paraId="727BFE96" w14:textId="0DFC4F48" w:rsidR="00497D17" w:rsidRPr="0001162B" w:rsidRDefault="00497D17" w:rsidP="00A06841">
            <w:pPr>
              <w:pStyle w:val="TAH"/>
              <w:rPr>
                <w:bCs/>
                <w:vertAlign w:val="superscript"/>
              </w:rPr>
            </w:pPr>
            <w:r w:rsidRPr="0001162B">
              <w:t>Partial</w:t>
            </w:r>
            <w:r w:rsidRPr="0001162B">
              <w:rPr>
                <w:bCs/>
                <w:vertAlign w:val="superscript"/>
              </w:rPr>
              <w:t>3</w:t>
            </w:r>
            <w:r w:rsidRPr="0001162B">
              <w:rPr>
                <w:bCs/>
                <w:vertAlign w:val="superscript"/>
              </w:rPr>
              <w:br/>
            </w:r>
            <w:del w:id="165" w:author="vivo/zhoushuai" w:date="2024-02-18T14:42:00Z">
              <w:r w:rsidRPr="0001162B" w:rsidDel="00497D17">
                <w:delText>(dB)</w:delText>
              </w:r>
            </w:del>
          </w:p>
        </w:tc>
        <w:tc>
          <w:tcPr>
            <w:tcW w:w="1512" w:type="dxa"/>
          </w:tcPr>
          <w:p w14:paraId="19E2C5B8" w14:textId="237A22EC" w:rsidR="00497D17" w:rsidRPr="0001162B" w:rsidRDefault="00497D17" w:rsidP="00A06841">
            <w:pPr>
              <w:pStyle w:val="TAH"/>
            </w:pPr>
            <w:r w:rsidRPr="0001162B">
              <w:t>Exception for Full</w:t>
            </w:r>
            <w:r w:rsidRPr="0001162B">
              <w:rPr>
                <w:bCs/>
                <w:vertAlign w:val="superscript"/>
              </w:rPr>
              <w:t>5</w:t>
            </w:r>
            <w:r w:rsidRPr="0001162B">
              <w:t xml:space="preserve"> </w:t>
            </w:r>
            <w:del w:id="166" w:author="vivo/zhoushuai" w:date="2024-02-18T14:42:00Z">
              <w:r w:rsidRPr="0001162B" w:rsidDel="00497D17">
                <w:delText>(dB)</w:delText>
              </w:r>
            </w:del>
          </w:p>
        </w:tc>
      </w:tr>
      <w:tr w:rsidR="00497D17" w:rsidRPr="0001162B" w14:paraId="2B3D49CB" w14:textId="77777777" w:rsidTr="00B15E28">
        <w:trPr>
          <w:trHeight w:val="20"/>
          <w:jc w:val="center"/>
        </w:trPr>
        <w:tc>
          <w:tcPr>
            <w:tcW w:w="2059" w:type="dxa"/>
            <w:tcBorders>
              <w:bottom w:val="nil"/>
            </w:tcBorders>
            <w:shd w:val="clear" w:color="auto" w:fill="auto"/>
          </w:tcPr>
          <w:p w14:paraId="2C62B90D" w14:textId="77777777" w:rsidR="00497D17" w:rsidRPr="0001162B" w:rsidRDefault="00497D17" w:rsidP="00A06841">
            <w:pPr>
              <w:pStyle w:val="TAC"/>
            </w:pPr>
            <w:r w:rsidRPr="0001162B">
              <w:t>DFT-s-ODFM</w:t>
            </w:r>
          </w:p>
        </w:tc>
        <w:tc>
          <w:tcPr>
            <w:tcW w:w="1548" w:type="dxa"/>
          </w:tcPr>
          <w:p w14:paraId="6261E071" w14:textId="77777777" w:rsidR="00497D17" w:rsidRPr="0001162B" w:rsidRDefault="00497D17" w:rsidP="00A06841">
            <w:pPr>
              <w:pStyle w:val="TAC"/>
            </w:pPr>
            <w:r w:rsidRPr="0001162B">
              <w:t>Pi/2 BPSK</w:t>
            </w:r>
            <w:r w:rsidRPr="0001162B">
              <w:rPr>
                <w:vertAlign w:val="superscript"/>
              </w:rPr>
              <w:t>4</w:t>
            </w:r>
          </w:p>
        </w:tc>
        <w:tc>
          <w:tcPr>
            <w:tcW w:w="2065" w:type="dxa"/>
            <w:gridSpan w:val="2"/>
          </w:tcPr>
          <w:p w14:paraId="5FEC3C25" w14:textId="77777777" w:rsidR="00497D17" w:rsidRPr="0001162B" w:rsidRDefault="00497D17" w:rsidP="00A06841">
            <w:pPr>
              <w:pStyle w:val="TAC"/>
              <w:rPr>
                <w:rFonts w:cs="Arial"/>
              </w:rPr>
            </w:pPr>
            <w:r w:rsidRPr="0001162B">
              <w:rPr>
                <w:rFonts w:cs="Arial"/>
              </w:rPr>
              <w:t>≤</w:t>
            </w:r>
            <w:r w:rsidRPr="0001162B">
              <w:t xml:space="preserve"> </w:t>
            </w:r>
            <w:del w:id="167" w:author="vivo/zhoushuai" w:date="2024-02-18T14:43:00Z">
              <w:r w:rsidRPr="0001162B" w:rsidDel="00497D17">
                <w:delText>[</w:delText>
              </w:r>
            </w:del>
            <w:r w:rsidRPr="0001162B">
              <w:t>3.0</w:t>
            </w:r>
            <w:del w:id="168" w:author="vivo/zhoushuai" w:date="2024-02-18T14:43:00Z">
              <w:r w:rsidRPr="0001162B" w:rsidDel="00497D17">
                <w:delText>]</w:delText>
              </w:r>
            </w:del>
          </w:p>
        </w:tc>
        <w:tc>
          <w:tcPr>
            <w:tcW w:w="1512" w:type="dxa"/>
          </w:tcPr>
          <w:p w14:paraId="04CC4344" w14:textId="77777777" w:rsidR="00497D17" w:rsidRPr="0001162B" w:rsidRDefault="00497D17" w:rsidP="00A06841">
            <w:pPr>
              <w:pStyle w:val="TAC"/>
              <w:rPr>
                <w:rFonts w:cs="Arial"/>
              </w:rPr>
            </w:pPr>
            <w:r w:rsidRPr="0001162B">
              <w:rPr>
                <w:rFonts w:cs="Arial"/>
              </w:rPr>
              <w:t>≤</w:t>
            </w:r>
            <w:r w:rsidRPr="0001162B">
              <w:t xml:space="preserve"> </w:t>
            </w:r>
            <w:del w:id="169" w:author="vivo/zhoushuai" w:date="2024-02-18T14:43:00Z">
              <w:r w:rsidRPr="0001162B" w:rsidDel="00497D17">
                <w:delText>[</w:delText>
              </w:r>
            </w:del>
            <w:r w:rsidRPr="0001162B">
              <w:t>4.0</w:t>
            </w:r>
            <w:del w:id="170" w:author="vivo/zhoushuai" w:date="2024-02-18T14:43:00Z">
              <w:r w:rsidRPr="0001162B" w:rsidDel="00497D17">
                <w:delText>]</w:delText>
              </w:r>
            </w:del>
          </w:p>
        </w:tc>
      </w:tr>
      <w:tr w:rsidR="00497D17" w:rsidRPr="0001162B" w14:paraId="69AA7D7F" w14:textId="77777777" w:rsidTr="00B15E28">
        <w:trPr>
          <w:trHeight w:val="20"/>
          <w:jc w:val="center"/>
        </w:trPr>
        <w:tc>
          <w:tcPr>
            <w:tcW w:w="2059" w:type="dxa"/>
            <w:tcBorders>
              <w:top w:val="nil"/>
              <w:bottom w:val="nil"/>
            </w:tcBorders>
            <w:shd w:val="clear" w:color="auto" w:fill="auto"/>
          </w:tcPr>
          <w:p w14:paraId="6944AC29" w14:textId="77777777" w:rsidR="00497D17" w:rsidRPr="0001162B" w:rsidRDefault="00497D17" w:rsidP="00A06841">
            <w:pPr>
              <w:pStyle w:val="TAC"/>
            </w:pPr>
          </w:p>
        </w:tc>
        <w:tc>
          <w:tcPr>
            <w:tcW w:w="1548" w:type="dxa"/>
          </w:tcPr>
          <w:p w14:paraId="0A8DA2AD" w14:textId="77777777" w:rsidR="00497D17" w:rsidRPr="0001162B" w:rsidRDefault="00497D17" w:rsidP="00A06841">
            <w:pPr>
              <w:pStyle w:val="TAC"/>
            </w:pPr>
            <w:r w:rsidRPr="0001162B">
              <w:t>QPSK</w:t>
            </w:r>
          </w:p>
        </w:tc>
        <w:tc>
          <w:tcPr>
            <w:tcW w:w="2065" w:type="dxa"/>
            <w:gridSpan w:val="2"/>
          </w:tcPr>
          <w:p w14:paraId="76A66B09" w14:textId="77777777" w:rsidR="00497D17" w:rsidRPr="0001162B" w:rsidRDefault="00497D17" w:rsidP="00A06841">
            <w:pPr>
              <w:pStyle w:val="TAC"/>
            </w:pPr>
            <w:r w:rsidRPr="0001162B">
              <w:rPr>
                <w:rFonts w:cs="Arial"/>
              </w:rPr>
              <w:t>≤</w:t>
            </w:r>
            <w:r w:rsidRPr="0001162B">
              <w:t xml:space="preserve"> </w:t>
            </w:r>
            <w:del w:id="171" w:author="vivo/zhoushuai" w:date="2024-02-18T14:43:00Z">
              <w:r w:rsidRPr="0001162B" w:rsidDel="00497D17">
                <w:delText>[</w:delText>
              </w:r>
            </w:del>
            <w:r w:rsidRPr="0001162B">
              <w:t>3.0</w:t>
            </w:r>
            <w:del w:id="172" w:author="vivo/zhoushuai" w:date="2024-02-18T14:43:00Z">
              <w:r w:rsidRPr="0001162B" w:rsidDel="00497D17">
                <w:delText>]</w:delText>
              </w:r>
            </w:del>
          </w:p>
        </w:tc>
        <w:tc>
          <w:tcPr>
            <w:tcW w:w="1512" w:type="dxa"/>
          </w:tcPr>
          <w:p w14:paraId="69652E34" w14:textId="77777777" w:rsidR="00497D17" w:rsidRPr="0001162B" w:rsidRDefault="00497D17" w:rsidP="00A06841">
            <w:pPr>
              <w:pStyle w:val="TAC"/>
            </w:pPr>
            <w:r w:rsidRPr="0001162B">
              <w:rPr>
                <w:rFonts w:cs="Arial"/>
              </w:rPr>
              <w:t>≤</w:t>
            </w:r>
            <w:r w:rsidRPr="0001162B">
              <w:t xml:space="preserve"> </w:t>
            </w:r>
            <w:del w:id="173" w:author="vivo/zhoushuai" w:date="2024-02-18T14:43:00Z">
              <w:r w:rsidRPr="0001162B" w:rsidDel="00497D17">
                <w:delText>[</w:delText>
              </w:r>
            </w:del>
            <w:r w:rsidRPr="0001162B">
              <w:t>4.0</w:t>
            </w:r>
            <w:del w:id="174" w:author="vivo/zhoushuai" w:date="2024-02-18T14:43:00Z">
              <w:r w:rsidRPr="0001162B" w:rsidDel="00497D17">
                <w:delText>]</w:delText>
              </w:r>
            </w:del>
          </w:p>
        </w:tc>
      </w:tr>
      <w:tr w:rsidR="00497D17" w:rsidRPr="0001162B" w14:paraId="2A268CB7" w14:textId="77777777" w:rsidTr="00B15E28">
        <w:trPr>
          <w:trHeight w:val="20"/>
          <w:jc w:val="center"/>
        </w:trPr>
        <w:tc>
          <w:tcPr>
            <w:tcW w:w="2059" w:type="dxa"/>
            <w:tcBorders>
              <w:top w:val="nil"/>
              <w:bottom w:val="nil"/>
            </w:tcBorders>
            <w:shd w:val="clear" w:color="auto" w:fill="auto"/>
          </w:tcPr>
          <w:p w14:paraId="4C9D4D99" w14:textId="77777777" w:rsidR="00497D17" w:rsidRPr="0001162B" w:rsidRDefault="00497D17" w:rsidP="00A06841">
            <w:pPr>
              <w:pStyle w:val="TAC"/>
            </w:pPr>
          </w:p>
        </w:tc>
        <w:tc>
          <w:tcPr>
            <w:tcW w:w="1548" w:type="dxa"/>
          </w:tcPr>
          <w:p w14:paraId="49B6C5F7" w14:textId="77777777" w:rsidR="00497D17" w:rsidRPr="0001162B" w:rsidRDefault="00497D17" w:rsidP="00A06841">
            <w:pPr>
              <w:pStyle w:val="TAC"/>
            </w:pPr>
            <w:r w:rsidRPr="0001162B">
              <w:t>16 QAM</w:t>
            </w:r>
          </w:p>
        </w:tc>
        <w:tc>
          <w:tcPr>
            <w:tcW w:w="2065" w:type="dxa"/>
            <w:gridSpan w:val="2"/>
          </w:tcPr>
          <w:p w14:paraId="03D57757" w14:textId="77777777" w:rsidR="00497D17" w:rsidRPr="0001162B" w:rsidRDefault="00497D17" w:rsidP="00A06841">
            <w:pPr>
              <w:pStyle w:val="TAC"/>
            </w:pPr>
            <w:r w:rsidRPr="0001162B">
              <w:rPr>
                <w:rFonts w:cs="Arial"/>
              </w:rPr>
              <w:t>≤</w:t>
            </w:r>
            <w:r w:rsidRPr="0001162B">
              <w:t xml:space="preserve"> </w:t>
            </w:r>
            <w:del w:id="175" w:author="vivo/zhoushuai" w:date="2024-02-18T14:43:00Z">
              <w:r w:rsidRPr="0001162B" w:rsidDel="00497D17">
                <w:delText>[</w:delText>
              </w:r>
            </w:del>
            <w:r w:rsidRPr="0001162B">
              <w:t>3.5</w:t>
            </w:r>
            <w:del w:id="176" w:author="vivo/zhoushuai" w:date="2024-02-18T14:43:00Z">
              <w:r w:rsidRPr="0001162B" w:rsidDel="00497D17">
                <w:delText>]</w:delText>
              </w:r>
            </w:del>
          </w:p>
        </w:tc>
        <w:tc>
          <w:tcPr>
            <w:tcW w:w="1512" w:type="dxa"/>
          </w:tcPr>
          <w:p w14:paraId="2F4FF995" w14:textId="77777777" w:rsidR="00497D17" w:rsidRPr="0001162B" w:rsidRDefault="00497D17" w:rsidP="00A06841">
            <w:pPr>
              <w:pStyle w:val="TAC"/>
            </w:pPr>
            <w:r w:rsidRPr="0001162B">
              <w:rPr>
                <w:rFonts w:cs="Arial"/>
              </w:rPr>
              <w:t>≤</w:t>
            </w:r>
            <w:r w:rsidRPr="0001162B">
              <w:t xml:space="preserve"> </w:t>
            </w:r>
            <w:del w:id="177" w:author="vivo/zhoushuai" w:date="2024-02-18T14:43:00Z">
              <w:r w:rsidRPr="0001162B" w:rsidDel="00497D17">
                <w:delText>[</w:delText>
              </w:r>
            </w:del>
            <w:r w:rsidRPr="0001162B">
              <w:t>4.5</w:t>
            </w:r>
            <w:del w:id="178" w:author="vivo/zhoushuai" w:date="2024-02-18T14:43:00Z">
              <w:r w:rsidRPr="0001162B" w:rsidDel="00497D17">
                <w:delText>]</w:delText>
              </w:r>
            </w:del>
          </w:p>
        </w:tc>
      </w:tr>
      <w:tr w:rsidR="00497D17" w:rsidRPr="0001162B" w14:paraId="00BE3556" w14:textId="77777777" w:rsidTr="00B15E28">
        <w:trPr>
          <w:trHeight w:val="20"/>
          <w:jc w:val="center"/>
        </w:trPr>
        <w:tc>
          <w:tcPr>
            <w:tcW w:w="2059" w:type="dxa"/>
            <w:tcBorders>
              <w:top w:val="nil"/>
              <w:bottom w:val="nil"/>
            </w:tcBorders>
            <w:shd w:val="clear" w:color="auto" w:fill="auto"/>
          </w:tcPr>
          <w:p w14:paraId="23F11C2D" w14:textId="77777777" w:rsidR="00497D17" w:rsidRPr="0001162B" w:rsidRDefault="00497D17" w:rsidP="00A06841">
            <w:pPr>
              <w:pStyle w:val="TAC"/>
            </w:pPr>
          </w:p>
        </w:tc>
        <w:tc>
          <w:tcPr>
            <w:tcW w:w="1548" w:type="dxa"/>
          </w:tcPr>
          <w:p w14:paraId="73D2C010" w14:textId="77777777" w:rsidR="00497D17" w:rsidRPr="0001162B" w:rsidRDefault="00497D17" w:rsidP="00A06841">
            <w:pPr>
              <w:pStyle w:val="TAC"/>
            </w:pPr>
            <w:r w:rsidRPr="0001162B">
              <w:t>64 QAM</w:t>
            </w:r>
          </w:p>
        </w:tc>
        <w:tc>
          <w:tcPr>
            <w:tcW w:w="2065" w:type="dxa"/>
            <w:gridSpan w:val="2"/>
          </w:tcPr>
          <w:p w14:paraId="771F1E38" w14:textId="77777777" w:rsidR="00497D17" w:rsidRPr="0001162B" w:rsidRDefault="00497D17" w:rsidP="00A06841">
            <w:pPr>
              <w:pStyle w:val="TAC"/>
            </w:pPr>
            <w:r w:rsidRPr="0001162B">
              <w:rPr>
                <w:rFonts w:cs="Arial"/>
              </w:rPr>
              <w:t>≤</w:t>
            </w:r>
            <w:r w:rsidRPr="0001162B">
              <w:t xml:space="preserve"> </w:t>
            </w:r>
            <w:del w:id="179" w:author="vivo/zhoushuai" w:date="2024-02-18T14:43:00Z">
              <w:r w:rsidRPr="0001162B" w:rsidDel="00497D17">
                <w:delText>[</w:delText>
              </w:r>
            </w:del>
            <w:r w:rsidRPr="0001162B">
              <w:t>4.5</w:t>
            </w:r>
            <w:del w:id="180" w:author="vivo/zhoushuai" w:date="2024-02-18T14:43:00Z">
              <w:r w:rsidRPr="0001162B" w:rsidDel="00497D17">
                <w:delText>]</w:delText>
              </w:r>
            </w:del>
          </w:p>
        </w:tc>
        <w:tc>
          <w:tcPr>
            <w:tcW w:w="1512" w:type="dxa"/>
          </w:tcPr>
          <w:p w14:paraId="7FD746A5" w14:textId="77777777" w:rsidR="00497D17" w:rsidRPr="0001162B" w:rsidRDefault="00497D17" w:rsidP="00A06841">
            <w:pPr>
              <w:pStyle w:val="TAC"/>
            </w:pPr>
            <w:r w:rsidRPr="0001162B">
              <w:rPr>
                <w:rFonts w:cs="Arial"/>
              </w:rPr>
              <w:t>≤</w:t>
            </w:r>
            <w:r w:rsidRPr="0001162B">
              <w:t xml:space="preserve"> </w:t>
            </w:r>
            <w:del w:id="181" w:author="vivo/zhoushuai" w:date="2024-02-18T14:43:00Z">
              <w:r w:rsidRPr="0001162B" w:rsidDel="00497D17">
                <w:delText>[</w:delText>
              </w:r>
            </w:del>
            <w:r w:rsidRPr="0001162B">
              <w:t>5.0</w:t>
            </w:r>
            <w:del w:id="182" w:author="vivo/zhoushuai" w:date="2024-02-18T14:43:00Z">
              <w:r w:rsidRPr="0001162B" w:rsidDel="00497D17">
                <w:delText>]</w:delText>
              </w:r>
            </w:del>
          </w:p>
        </w:tc>
      </w:tr>
      <w:tr w:rsidR="00497D17" w:rsidRPr="0001162B" w14:paraId="4D311050" w14:textId="77777777" w:rsidTr="00B15E28">
        <w:trPr>
          <w:trHeight w:val="20"/>
          <w:jc w:val="center"/>
        </w:trPr>
        <w:tc>
          <w:tcPr>
            <w:tcW w:w="2059" w:type="dxa"/>
            <w:tcBorders>
              <w:top w:val="nil"/>
              <w:bottom w:val="single" w:sz="4" w:space="0" w:color="auto"/>
            </w:tcBorders>
            <w:shd w:val="clear" w:color="auto" w:fill="auto"/>
          </w:tcPr>
          <w:p w14:paraId="1C10CE6E" w14:textId="77777777" w:rsidR="00497D17" w:rsidRPr="0001162B" w:rsidRDefault="00497D17" w:rsidP="00A06841">
            <w:pPr>
              <w:pStyle w:val="TAC"/>
            </w:pPr>
          </w:p>
        </w:tc>
        <w:tc>
          <w:tcPr>
            <w:tcW w:w="1548" w:type="dxa"/>
          </w:tcPr>
          <w:p w14:paraId="4BCC0F8E" w14:textId="77777777" w:rsidR="00497D17" w:rsidRPr="0001162B" w:rsidRDefault="00497D17" w:rsidP="00A06841">
            <w:pPr>
              <w:pStyle w:val="TAC"/>
            </w:pPr>
            <w:r w:rsidRPr="0001162B">
              <w:t>256 QAM</w:t>
            </w:r>
          </w:p>
        </w:tc>
        <w:tc>
          <w:tcPr>
            <w:tcW w:w="2065" w:type="dxa"/>
            <w:gridSpan w:val="2"/>
          </w:tcPr>
          <w:p w14:paraId="6E7D8566" w14:textId="77777777" w:rsidR="00497D17" w:rsidRPr="0001162B" w:rsidRDefault="00497D17" w:rsidP="00A06841">
            <w:pPr>
              <w:pStyle w:val="TAC"/>
            </w:pPr>
            <w:r w:rsidRPr="0001162B">
              <w:rPr>
                <w:rFonts w:cs="Arial"/>
              </w:rPr>
              <w:t>≤</w:t>
            </w:r>
            <w:r w:rsidRPr="0001162B">
              <w:t xml:space="preserve"> </w:t>
            </w:r>
            <w:del w:id="183" w:author="vivo/zhoushuai" w:date="2024-02-18T14:43:00Z">
              <w:r w:rsidRPr="0001162B" w:rsidDel="00497D17">
                <w:delText>[</w:delText>
              </w:r>
            </w:del>
            <w:r w:rsidRPr="0001162B">
              <w:t>6.0</w:t>
            </w:r>
            <w:del w:id="184" w:author="vivo/zhoushuai" w:date="2024-02-18T14:43:00Z">
              <w:r w:rsidRPr="0001162B" w:rsidDel="00497D17">
                <w:delText>]</w:delText>
              </w:r>
            </w:del>
          </w:p>
        </w:tc>
        <w:tc>
          <w:tcPr>
            <w:tcW w:w="1512" w:type="dxa"/>
          </w:tcPr>
          <w:p w14:paraId="6073953C" w14:textId="77777777" w:rsidR="00497D17" w:rsidRPr="0001162B" w:rsidRDefault="00497D17" w:rsidP="00A06841">
            <w:pPr>
              <w:pStyle w:val="TAC"/>
            </w:pPr>
            <w:r w:rsidRPr="0001162B">
              <w:rPr>
                <w:rFonts w:cs="Arial"/>
              </w:rPr>
              <w:t xml:space="preserve">≤ </w:t>
            </w:r>
            <w:del w:id="185" w:author="vivo/zhoushuai" w:date="2024-02-18T14:43:00Z">
              <w:r w:rsidRPr="0001162B" w:rsidDel="00497D17">
                <w:rPr>
                  <w:rFonts w:cs="Arial"/>
                </w:rPr>
                <w:delText>[</w:delText>
              </w:r>
            </w:del>
            <w:r w:rsidRPr="0001162B">
              <w:rPr>
                <w:rFonts w:cs="Arial"/>
              </w:rPr>
              <w:t>6.0</w:t>
            </w:r>
            <w:del w:id="186" w:author="vivo/zhoushuai" w:date="2024-02-18T14:43:00Z">
              <w:r w:rsidRPr="0001162B" w:rsidDel="00497D17">
                <w:rPr>
                  <w:rFonts w:cs="Arial"/>
                </w:rPr>
                <w:delText>]</w:delText>
              </w:r>
              <w:r w:rsidRPr="0001162B" w:rsidDel="00497D17">
                <w:delText xml:space="preserve"> </w:delText>
              </w:r>
            </w:del>
          </w:p>
        </w:tc>
      </w:tr>
      <w:tr w:rsidR="00497D17" w:rsidRPr="0001162B" w14:paraId="7894D83B" w14:textId="77777777" w:rsidTr="00B15E28">
        <w:trPr>
          <w:trHeight w:val="20"/>
          <w:jc w:val="center"/>
        </w:trPr>
        <w:tc>
          <w:tcPr>
            <w:tcW w:w="2059" w:type="dxa"/>
            <w:tcBorders>
              <w:bottom w:val="nil"/>
            </w:tcBorders>
            <w:shd w:val="clear" w:color="auto" w:fill="auto"/>
          </w:tcPr>
          <w:p w14:paraId="6E4BAE04" w14:textId="77777777" w:rsidR="00497D17" w:rsidRPr="0001162B" w:rsidRDefault="00497D17" w:rsidP="00A06841">
            <w:pPr>
              <w:pStyle w:val="TAC"/>
            </w:pPr>
            <w:r w:rsidRPr="0001162B">
              <w:t>CP-OFDM</w:t>
            </w:r>
          </w:p>
        </w:tc>
        <w:tc>
          <w:tcPr>
            <w:tcW w:w="1548" w:type="dxa"/>
          </w:tcPr>
          <w:p w14:paraId="685FD14D" w14:textId="77777777" w:rsidR="00497D17" w:rsidRPr="0001162B" w:rsidRDefault="00497D17" w:rsidP="00A06841">
            <w:pPr>
              <w:pStyle w:val="TAC"/>
            </w:pPr>
            <w:r w:rsidRPr="0001162B">
              <w:t>QPSK</w:t>
            </w:r>
          </w:p>
        </w:tc>
        <w:tc>
          <w:tcPr>
            <w:tcW w:w="2065" w:type="dxa"/>
            <w:gridSpan w:val="2"/>
          </w:tcPr>
          <w:p w14:paraId="3EED6EEF" w14:textId="77777777" w:rsidR="00497D17" w:rsidRPr="0001162B" w:rsidRDefault="00497D17" w:rsidP="00A06841">
            <w:pPr>
              <w:pStyle w:val="TAC"/>
            </w:pPr>
            <w:r w:rsidRPr="0001162B">
              <w:rPr>
                <w:rFonts w:cs="Arial"/>
              </w:rPr>
              <w:t>≤</w:t>
            </w:r>
            <w:r w:rsidRPr="0001162B">
              <w:t xml:space="preserve"> </w:t>
            </w:r>
            <w:del w:id="187" w:author="vivo/zhoushuai" w:date="2024-02-18T14:43:00Z">
              <w:r w:rsidRPr="0001162B" w:rsidDel="00497D17">
                <w:delText>[</w:delText>
              </w:r>
            </w:del>
            <w:r w:rsidRPr="0001162B">
              <w:t>4.0</w:t>
            </w:r>
            <w:del w:id="188" w:author="vivo/zhoushuai" w:date="2024-02-18T14:43:00Z">
              <w:r w:rsidRPr="0001162B" w:rsidDel="00497D17">
                <w:delText>]</w:delText>
              </w:r>
            </w:del>
          </w:p>
        </w:tc>
        <w:tc>
          <w:tcPr>
            <w:tcW w:w="1512" w:type="dxa"/>
          </w:tcPr>
          <w:p w14:paraId="35C5993F" w14:textId="77777777" w:rsidR="00497D17" w:rsidRPr="0001162B" w:rsidRDefault="00497D17" w:rsidP="00A06841">
            <w:pPr>
              <w:pStyle w:val="TAC"/>
            </w:pPr>
            <w:r w:rsidRPr="0001162B">
              <w:rPr>
                <w:rFonts w:cs="Arial"/>
              </w:rPr>
              <w:t>≤</w:t>
            </w:r>
            <w:r w:rsidRPr="0001162B">
              <w:t xml:space="preserve"> </w:t>
            </w:r>
            <w:del w:id="189" w:author="vivo/zhoushuai" w:date="2024-02-18T14:43:00Z">
              <w:r w:rsidRPr="0001162B" w:rsidDel="00497D17">
                <w:delText>[</w:delText>
              </w:r>
            </w:del>
            <w:r w:rsidRPr="0001162B">
              <w:t>5.5</w:t>
            </w:r>
            <w:del w:id="190" w:author="vivo/zhoushuai" w:date="2024-02-18T14:43:00Z">
              <w:r w:rsidRPr="0001162B" w:rsidDel="00497D17">
                <w:delText>]</w:delText>
              </w:r>
            </w:del>
          </w:p>
        </w:tc>
      </w:tr>
      <w:tr w:rsidR="00497D17" w:rsidRPr="0001162B" w14:paraId="5E45F62C" w14:textId="77777777" w:rsidTr="00B15E28">
        <w:trPr>
          <w:trHeight w:val="20"/>
          <w:jc w:val="center"/>
        </w:trPr>
        <w:tc>
          <w:tcPr>
            <w:tcW w:w="2059" w:type="dxa"/>
            <w:tcBorders>
              <w:top w:val="nil"/>
              <w:bottom w:val="nil"/>
            </w:tcBorders>
            <w:shd w:val="clear" w:color="auto" w:fill="auto"/>
          </w:tcPr>
          <w:p w14:paraId="0138412E" w14:textId="77777777" w:rsidR="00497D17" w:rsidRPr="0001162B" w:rsidRDefault="00497D17" w:rsidP="00A06841">
            <w:pPr>
              <w:pStyle w:val="TAC"/>
            </w:pPr>
          </w:p>
        </w:tc>
        <w:tc>
          <w:tcPr>
            <w:tcW w:w="1548" w:type="dxa"/>
          </w:tcPr>
          <w:p w14:paraId="66292AFF" w14:textId="77777777" w:rsidR="00497D17" w:rsidRPr="0001162B" w:rsidRDefault="00497D17" w:rsidP="00A06841">
            <w:pPr>
              <w:pStyle w:val="TAC"/>
            </w:pPr>
            <w:r w:rsidRPr="0001162B">
              <w:t>16 QAM</w:t>
            </w:r>
          </w:p>
        </w:tc>
        <w:tc>
          <w:tcPr>
            <w:tcW w:w="2065" w:type="dxa"/>
            <w:gridSpan w:val="2"/>
          </w:tcPr>
          <w:p w14:paraId="546355B3" w14:textId="77777777" w:rsidR="00497D17" w:rsidRPr="0001162B" w:rsidRDefault="00497D17" w:rsidP="00A06841">
            <w:pPr>
              <w:pStyle w:val="TAC"/>
            </w:pPr>
            <w:r w:rsidRPr="0001162B">
              <w:rPr>
                <w:rFonts w:cs="Arial"/>
              </w:rPr>
              <w:t>≤</w:t>
            </w:r>
            <w:r w:rsidRPr="0001162B">
              <w:t xml:space="preserve"> </w:t>
            </w:r>
            <w:del w:id="191" w:author="vivo/zhoushuai" w:date="2024-02-18T14:43:00Z">
              <w:r w:rsidRPr="0001162B" w:rsidDel="00497D17">
                <w:delText>[</w:delText>
              </w:r>
            </w:del>
            <w:r w:rsidRPr="0001162B">
              <w:t>4.5</w:t>
            </w:r>
            <w:del w:id="192" w:author="vivo/zhoushuai" w:date="2024-02-18T14:43:00Z">
              <w:r w:rsidRPr="0001162B" w:rsidDel="00497D17">
                <w:delText>]</w:delText>
              </w:r>
            </w:del>
          </w:p>
        </w:tc>
        <w:tc>
          <w:tcPr>
            <w:tcW w:w="1512" w:type="dxa"/>
          </w:tcPr>
          <w:p w14:paraId="01DB89E6" w14:textId="77777777" w:rsidR="00497D17" w:rsidRPr="0001162B" w:rsidRDefault="00497D17" w:rsidP="00A06841">
            <w:pPr>
              <w:pStyle w:val="TAC"/>
            </w:pPr>
            <w:r w:rsidRPr="0001162B">
              <w:rPr>
                <w:rFonts w:cs="Arial"/>
              </w:rPr>
              <w:t>≤</w:t>
            </w:r>
            <w:r w:rsidRPr="0001162B">
              <w:t xml:space="preserve"> </w:t>
            </w:r>
            <w:del w:id="193" w:author="vivo/zhoushuai" w:date="2024-02-18T14:43:00Z">
              <w:r w:rsidRPr="0001162B" w:rsidDel="00497D17">
                <w:delText>[</w:delText>
              </w:r>
            </w:del>
            <w:r w:rsidRPr="0001162B">
              <w:t>6.0</w:t>
            </w:r>
            <w:del w:id="194" w:author="vivo/zhoushuai" w:date="2024-02-18T14:43:00Z">
              <w:r w:rsidRPr="0001162B" w:rsidDel="00497D17">
                <w:delText>]</w:delText>
              </w:r>
            </w:del>
          </w:p>
        </w:tc>
      </w:tr>
      <w:tr w:rsidR="00497D17" w:rsidRPr="0001162B" w14:paraId="5316A8FD" w14:textId="77777777" w:rsidTr="00B15E28">
        <w:trPr>
          <w:trHeight w:val="20"/>
          <w:jc w:val="center"/>
        </w:trPr>
        <w:tc>
          <w:tcPr>
            <w:tcW w:w="2059" w:type="dxa"/>
            <w:tcBorders>
              <w:top w:val="nil"/>
              <w:bottom w:val="nil"/>
            </w:tcBorders>
            <w:shd w:val="clear" w:color="auto" w:fill="auto"/>
          </w:tcPr>
          <w:p w14:paraId="3D01E9FA" w14:textId="77777777" w:rsidR="00497D17" w:rsidRPr="0001162B" w:rsidRDefault="00497D17" w:rsidP="00A06841">
            <w:pPr>
              <w:pStyle w:val="TAC"/>
            </w:pPr>
          </w:p>
        </w:tc>
        <w:tc>
          <w:tcPr>
            <w:tcW w:w="1548" w:type="dxa"/>
          </w:tcPr>
          <w:p w14:paraId="0D79ED32" w14:textId="77777777" w:rsidR="00497D17" w:rsidRPr="0001162B" w:rsidRDefault="00497D17" w:rsidP="00A06841">
            <w:pPr>
              <w:pStyle w:val="TAC"/>
            </w:pPr>
            <w:r w:rsidRPr="0001162B">
              <w:t>64 QAM</w:t>
            </w:r>
          </w:p>
        </w:tc>
        <w:tc>
          <w:tcPr>
            <w:tcW w:w="2065" w:type="dxa"/>
            <w:gridSpan w:val="2"/>
          </w:tcPr>
          <w:p w14:paraId="198D54AF" w14:textId="77777777" w:rsidR="00497D17" w:rsidRPr="0001162B" w:rsidRDefault="00497D17" w:rsidP="00A06841">
            <w:pPr>
              <w:pStyle w:val="TAC"/>
            </w:pPr>
            <w:r w:rsidRPr="0001162B">
              <w:rPr>
                <w:rFonts w:cs="Arial"/>
              </w:rPr>
              <w:t xml:space="preserve">≤ </w:t>
            </w:r>
            <w:del w:id="195" w:author="vivo/zhoushuai" w:date="2024-02-18T14:43:00Z">
              <w:r w:rsidRPr="0001162B" w:rsidDel="00497D17">
                <w:rPr>
                  <w:rFonts w:cs="Arial"/>
                </w:rPr>
                <w:delText>[</w:delText>
              </w:r>
            </w:del>
            <w:r w:rsidRPr="0001162B">
              <w:rPr>
                <w:rFonts w:cs="Arial"/>
              </w:rPr>
              <w:t>6.0</w:t>
            </w:r>
            <w:del w:id="196" w:author="vivo/zhoushuai" w:date="2024-02-18T14:43:00Z">
              <w:r w:rsidRPr="0001162B" w:rsidDel="00497D17">
                <w:rPr>
                  <w:rFonts w:cs="Arial"/>
                </w:rPr>
                <w:delText>]</w:delText>
              </w:r>
              <w:r w:rsidRPr="0001162B" w:rsidDel="00497D17">
                <w:delText xml:space="preserve"> </w:delText>
              </w:r>
            </w:del>
          </w:p>
        </w:tc>
        <w:tc>
          <w:tcPr>
            <w:tcW w:w="1512" w:type="dxa"/>
          </w:tcPr>
          <w:p w14:paraId="5DF675EB" w14:textId="77777777" w:rsidR="00497D17" w:rsidRPr="0001162B" w:rsidRDefault="00497D17" w:rsidP="00A06841">
            <w:pPr>
              <w:pStyle w:val="TAC"/>
            </w:pPr>
            <w:r w:rsidRPr="0001162B">
              <w:rPr>
                <w:rFonts w:cs="Arial"/>
              </w:rPr>
              <w:t>≤</w:t>
            </w:r>
            <w:r w:rsidRPr="0001162B">
              <w:t xml:space="preserve"> </w:t>
            </w:r>
            <w:del w:id="197" w:author="vivo/zhoushuai" w:date="2024-02-18T14:43:00Z">
              <w:r w:rsidRPr="0001162B" w:rsidDel="00497D17">
                <w:delText>[</w:delText>
              </w:r>
            </w:del>
            <w:r w:rsidRPr="0001162B">
              <w:t>6.5</w:t>
            </w:r>
            <w:del w:id="198" w:author="vivo/zhoushuai" w:date="2024-02-18T14:43:00Z">
              <w:r w:rsidRPr="0001162B" w:rsidDel="00497D17">
                <w:delText>]</w:delText>
              </w:r>
            </w:del>
          </w:p>
        </w:tc>
      </w:tr>
      <w:tr w:rsidR="00497D17" w:rsidRPr="0001162B" w14:paraId="6CC46C8D" w14:textId="77777777" w:rsidTr="00B15E28">
        <w:trPr>
          <w:trHeight w:val="20"/>
          <w:jc w:val="center"/>
        </w:trPr>
        <w:tc>
          <w:tcPr>
            <w:tcW w:w="2059" w:type="dxa"/>
            <w:tcBorders>
              <w:top w:val="nil"/>
            </w:tcBorders>
            <w:shd w:val="clear" w:color="auto" w:fill="auto"/>
          </w:tcPr>
          <w:p w14:paraId="275DCBFA" w14:textId="77777777" w:rsidR="00497D17" w:rsidRPr="0001162B" w:rsidRDefault="00497D17" w:rsidP="00A06841">
            <w:pPr>
              <w:pStyle w:val="TAC"/>
            </w:pPr>
          </w:p>
        </w:tc>
        <w:tc>
          <w:tcPr>
            <w:tcW w:w="1548" w:type="dxa"/>
          </w:tcPr>
          <w:p w14:paraId="5466F608" w14:textId="77777777" w:rsidR="00497D17" w:rsidRPr="0001162B" w:rsidRDefault="00497D17" w:rsidP="00A06841">
            <w:pPr>
              <w:pStyle w:val="TAC"/>
            </w:pPr>
            <w:r w:rsidRPr="0001162B">
              <w:t>256 QAM</w:t>
            </w:r>
          </w:p>
        </w:tc>
        <w:tc>
          <w:tcPr>
            <w:tcW w:w="2065" w:type="dxa"/>
            <w:gridSpan w:val="2"/>
          </w:tcPr>
          <w:p w14:paraId="0CF9844D" w14:textId="77777777" w:rsidR="00497D17" w:rsidRPr="0001162B" w:rsidRDefault="00497D17" w:rsidP="00A06841">
            <w:pPr>
              <w:pStyle w:val="TAC"/>
            </w:pPr>
            <w:r w:rsidRPr="0001162B">
              <w:rPr>
                <w:rFonts w:cs="Arial"/>
              </w:rPr>
              <w:t>≤</w:t>
            </w:r>
            <w:r w:rsidRPr="0001162B">
              <w:t xml:space="preserve"> </w:t>
            </w:r>
            <w:del w:id="199" w:author="vivo/zhoushuai" w:date="2024-02-18T14:43:00Z">
              <w:r w:rsidRPr="0001162B" w:rsidDel="00497D17">
                <w:delText>[</w:delText>
              </w:r>
            </w:del>
            <w:r w:rsidRPr="0001162B">
              <w:t>7.0</w:t>
            </w:r>
            <w:del w:id="200" w:author="vivo/zhoushuai" w:date="2024-02-18T14:43:00Z">
              <w:r w:rsidRPr="0001162B" w:rsidDel="00497D17">
                <w:delText>]</w:delText>
              </w:r>
            </w:del>
          </w:p>
        </w:tc>
        <w:tc>
          <w:tcPr>
            <w:tcW w:w="1512" w:type="dxa"/>
          </w:tcPr>
          <w:p w14:paraId="5B5526F5" w14:textId="77777777" w:rsidR="00497D17" w:rsidRPr="0001162B" w:rsidRDefault="00497D17" w:rsidP="00A06841">
            <w:pPr>
              <w:pStyle w:val="TAC"/>
            </w:pPr>
            <w:r w:rsidRPr="0001162B">
              <w:rPr>
                <w:rFonts w:cs="Arial"/>
              </w:rPr>
              <w:t>≤</w:t>
            </w:r>
            <w:r w:rsidRPr="0001162B">
              <w:t xml:space="preserve"> </w:t>
            </w:r>
            <w:del w:id="201" w:author="vivo/zhoushuai" w:date="2024-02-18T14:43:00Z">
              <w:r w:rsidRPr="0001162B" w:rsidDel="00497D17">
                <w:delText>[</w:delText>
              </w:r>
            </w:del>
            <w:r w:rsidRPr="0001162B">
              <w:t>7.0</w:t>
            </w:r>
            <w:del w:id="202" w:author="vivo/zhoushuai" w:date="2024-02-18T14:43:00Z">
              <w:r w:rsidRPr="0001162B" w:rsidDel="00497D17">
                <w:delText>]</w:delText>
              </w:r>
            </w:del>
          </w:p>
        </w:tc>
      </w:tr>
      <w:tr w:rsidR="00497D17" w:rsidRPr="0001162B" w14:paraId="40BDFEF9" w14:textId="77777777" w:rsidTr="00B15E28">
        <w:trPr>
          <w:trHeight w:val="20"/>
          <w:jc w:val="center"/>
        </w:trPr>
        <w:tc>
          <w:tcPr>
            <w:tcW w:w="7184" w:type="dxa"/>
            <w:gridSpan w:val="5"/>
          </w:tcPr>
          <w:p w14:paraId="46855E79" w14:textId="77777777" w:rsidR="00497D17" w:rsidRPr="0001162B" w:rsidRDefault="00497D17" w:rsidP="00A06841">
            <w:pPr>
              <w:pStyle w:val="TAN"/>
              <w:rPr>
                <w:b/>
              </w:rPr>
            </w:pPr>
            <w:r w:rsidRPr="0001162B">
              <w:t>NOTE 1:</w:t>
            </w:r>
            <w:r w:rsidRPr="0001162B">
              <w:tab/>
              <w:t>The MPR shall apply to all SCS in all active 20 MHz sub-bands contiguously allocated in the channel.</w:t>
            </w:r>
          </w:p>
          <w:p w14:paraId="05862E8A" w14:textId="77777777" w:rsidR="00497D17" w:rsidRPr="0001162B" w:rsidRDefault="00497D17" w:rsidP="00A06841">
            <w:pPr>
              <w:pStyle w:val="TAN"/>
              <w:rPr>
                <w:b/>
              </w:rPr>
            </w:pPr>
            <w:r w:rsidRPr="0001162B">
              <w:t>NOTE 2:</w:t>
            </w:r>
            <w:r w:rsidRPr="0001162B">
              <w:tab/>
            </w:r>
            <w:r w:rsidRPr="0057705D">
              <w:t>The MPR for Full RB allocation applies to all RB’s in all transmitted 20 MHz or larger channels that are fully allocated or all RB’s in all contiguously transmitted sub-bands for wideband operation that are fully allocated excluding the wideband configurations of Table 6.2F.2A.2-2.</w:t>
            </w:r>
            <w:del w:id="203" w:author="vivo/zhoushuai" w:date="2024-02-18T14:43:00Z">
              <w:r w:rsidRPr="0057705D" w:rsidDel="00497D17">
                <w:delText>.</w:delText>
              </w:r>
            </w:del>
          </w:p>
          <w:p w14:paraId="07B40ACD" w14:textId="77777777" w:rsidR="00497D17" w:rsidRPr="0001162B" w:rsidRDefault="00497D17" w:rsidP="00A06841">
            <w:pPr>
              <w:pStyle w:val="TAN"/>
              <w:rPr>
                <w:b/>
              </w:rPr>
            </w:pPr>
            <w:r w:rsidRPr="0001162B">
              <w:t>NOTE 3:</w:t>
            </w:r>
            <w:r w:rsidRPr="0001162B">
              <w:tab/>
            </w:r>
            <w:r w:rsidRPr="0057705D">
              <w:t>The MPR for Partial RB allocation applies to interlaced allocations with uplink resource allocation type 2 as specified in TS 38.214 [10] excluding the wideband configurations of Table 6.2F.2A.2-2.</w:t>
            </w:r>
          </w:p>
          <w:p w14:paraId="210F0376" w14:textId="77777777" w:rsidR="00497D17" w:rsidRPr="0001162B" w:rsidRDefault="00497D17" w:rsidP="00A06841">
            <w:pPr>
              <w:pStyle w:val="TAN"/>
            </w:pPr>
            <w:r w:rsidRPr="0001162B">
              <w:t>NOTE 4:</w:t>
            </w:r>
            <w:r w:rsidRPr="0001162B">
              <w:tab/>
              <w:t>Applicable to Pi/2-BPSK modulation when IE powerBoostPi2BPSK is set to 0.</w:t>
            </w:r>
          </w:p>
          <w:p w14:paraId="5804870E" w14:textId="77777777" w:rsidR="00497D17" w:rsidRPr="0001162B" w:rsidRDefault="00497D17" w:rsidP="00A06841">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w:t>
            </w:r>
            <w:r>
              <w:t xml:space="preserve"> </w:t>
            </w:r>
            <w:r w:rsidRPr="00D06A29">
              <w:t>the wideband</w:t>
            </w:r>
            <w:r w:rsidRPr="0001162B">
              <w:t xml:space="preserve"> configuration</w:t>
            </w:r>
            <w:r>
              <w:t>s of</w:t>
            </w:r>
            <w:r w:rsidRPr="0001162B">
              <w:t xml:space="preserve"> Table 6.2F.2A.2-2.</w:t>
            </w:r>
          </w:p>
        </w:tc>
      </w:tr>
    </w:tbl>
    <w:p w14:paraId="53FA11B8" w14:textId="77777777" w:rsidR="00B15E28" w:rsidRDefault="00B15E28" w:rsidP="00B15E28">
      <w:pPr>
        <w:spacing w:before="240"/>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085532DB" w14:textId="77777777" w:rsidR="00B15E28" w:rsidRPr="00A3482D" w:rsidRDefault="00B15E28" w:rsidP="00B15E28">
      <w:pPr>
        <w:pStyle w:val="3"/>
        <w:rPr>
          <w:rFonts w:eastAsiaTheme="minorEastAsia"/>
          <w:lang w:eastAsia="zh-CN"/>
        </w:rPr>
      </w:pPr>
      <w:r w:rsidRPr="00A3482D">
        <w:rPr>
          <w:rFonts w:eastAsiaTheme="minorEastAsia"/>
          <w:lang w:eastAsia="zh-CN"/>
        </w:rPr>
        <w:lastRenderedPageBreak/>
        <w:t>7.3</w:t>
      </w:r>
      <w:r w:rsidRPr="00A3482D">
        <w:rPr>
          <w:rFonts w:eastAsiaTheme="minorEastAsia" w:hint="eastAsia"/>
          <w:lang w:eastAsia="zh-CN"/>
        </w:rPr>
        <w:t>E</w:t>
      </w:r>
      <w:r w:rsidRPr="00A3482D">
        <w:rPr>
          <w:rFonts w:eastAsiaTheme="minorEastAsia"/>
          <w:lang w:eastAsia="zh-CN"/>
        </w:rPr>
        <w:t>.2F</w:t>
      </w:r>
      <w:r w:rsidRPr="00A3482D">
        <w:rPr>
          <w:rFonts w:eastAsiaTheme="minorEastAsia"/>
          <w:lang w:eastAsia="zh-CN"/>
        </w:rPr>
        <w:tab/>
        <w:t xml:space="preserve">Minimum requirements for </w:t>
      </w:r>
      <w:proofErr w:type="spellStart"/>
      <w:r w:rsidRPr="00A3482D">
        <w:rPr>
          <w:rFonts w:eastAsiaTheme="minorEastAsia"/>
          <w:lang w:eastAsia="zh-CN"/>
        </w:rPr>
        <w:t>Sidelink</w:t>
      </w:r>
      <w:proofErr w:type="spellEnd"/>
      <w:r w:rsidRPr="00A3482D">
        <w:rPr>
          <w:rFonts w:eastAsiaTheme="minorEastAsia"/>
          <w:lang w:eastAsia="zh-CN"/>
        </w:rPr>
        <w:t xml:space="preserve"> Unlicensed</w:t>
      </w:r>
    </w:p>
    <w:p w14:paraId="478CA9CA" w14:textId="77777777" w:rsidR="00B15E28" w:rsidRPr="00A3482D" w:rsidRDefault="00B15E28" w:rsidP="00B15E28">
      <w:pPr>
        <w:pStyle w:val="4"/>
        <w:rPr>
          <w:rFonts w:eastAsiaTheme="minorEastAsia"/>
        </w:rPr>
      </w:pPr>
      <w:r w:rsidRPr="00A3482D">
        <w:rPr>
          <w:rFonts w:eastAsiaTheme="minorEastAsia"/>
        </w:rPr>
        <w:t>7.3E.2F.1</w:t>
      </w:r>
      <w:r w:rsidRPr="00A3482D">
        <w:rPr>
          <w:rFonts w:eastAsiaTheme="minorEastAsia"/>
        </w:rPr>
        <w:tab/>
        <w:t>General</w:t>
      </w:r>
    </w:p>
    <w:p w14:paraId="7A5A86FE" w14:textId="77777777" w:rsidR="00B15E28" w:rsidRPr="00A3482D" w:rsidRDefault="00B15E28" w:rsidP="00B15E28">
      <w:pPr>
        <w:rPr>
          <w:rFonts w:eastAsiaTheme="minorEastAsia"/>
        </w:rPr>
      </w:pPr>
      <w:r w:rsidRPr="00A3482D">
        <w:rPr>
          <w:rFonts w:eastAsiaTheme="minorEastAsia"/>
        </w:rPr>
        <w:t xml:space="preserve">The reference sensitivity power level REFSENS is the minimum mean power applied to each one of the UE antenna ports, at which the throughput shall meet or exceed the requirements for the specified reference measurement channel.  </w:t>
      </w:r>
    </w:p>
    <w:p w14:paraId="7DF9AB97" w14:textId="77777777" w:rsidR="00B15E28" w:rsidRPr="00A3482D" w:rsidRDefault="00B15E28" w:rsidP="00B15E28">
      <w:pPr>
        <w:rPr>
          <w:rFonts w:eastAsiaTheme="minorEastAsia"/>
        </w:rPr>
      </w:pPr>
      <w:r w:rsidRPr="00A3482D">
        <w:rPr>
          <w:rFonts w:eastAsiaTheme="minorEastAsia"/>
        </w:rPr>
        <w:t>In later clauses of Clause 7 where the value of REFSENS is used as a reference to set the corresponding requirement, the UE shall be verified against those requirements by applying the REFSENS value in Table 7.3E.2F.2-1 with 2 Rx antenna ports tested.</w:t>
      </w:r>
    </w:p>
    <w:p w14:paraId="6E38C0A8" w14:textId="77777777" w:rsidR="00B15E28" w:rsidRPr="00A3482D" w:rsidRDefault="00B15E28" w:rsidP="00B15E28">
      <w:pPr>
        <w:pStyle w:val="4"/>
        <w:rPr>
          <w:rFonts w:eastAsiaTheme="minorEastAsia"/>
        </w:rPr>
      </w:pPr>
      <w:r w:rsidRPr="00A3482D">
        <w:rPr>
          <w:rFonts w:eastAsiaTheme="minorEastAsia"/>
        </w:rPr>
        <w:t>7.3E.2F.2</w:t>
      </w:r>
      <w:r w:rsidRPr="00A3482D">
        <w:rPr>
          <w:rFonts w:eastAsiaTheme="minorEastAsia"/>
        </w:rPr>
        <w:tab/>
        <w:t>Reference sensitivity power level</w:t>
      </w:r>
    </w:p>
    <w:p w14:paraId="1243D02A" w14:textId="77777777" w:rsidR="00B15E28" w:rsidRPr="00A3482D" w:rsidRDefault="00B15E28" w:rsidP="00B15E28">
      <w:pPr>
        <w:rPr>
          <w:rFonts w:eastAsia="等线"/>
        </w:rPr>
      </w:pPr>
      <w:r w:rsidRPr="00A3482D">
        <w:rPr>
          <w:rFonts w:eastAsia="等线"/>
        </w:rPr>
        <w:t xml:space="preserve">The throughput shall be ≥ 95% of the maximum throughput of the reference measurement channels as specified in Annexes </w:t>
      </w:r>
      <w:r w:rsidRPr="00A3482D">
        <w:rPr>
          <w:rFonts w:eastAsia="等线" w:hint="eastAsia"/>
          <w:lang w:eastAsia="zh-CN"/>
        </w:rPr>
        <w:t>A.7.2</w:t>
      </w:r>
      <w:r w:rsidRPr="00A3482D">
        <w:rPr>
          <w:rFonts w:eastAsia="等线"/>
        </w:rPr>
        <w:t xml:space="preserve"> with parameters specified in Table 7.3E.2F.2-1, Table 7.3E.2F.2-2, and Table 7.3E.2F.2-3.</w:t>
      </w:r>
    </w:p>
    <w:p w14:paraId="4E959AB9" w14:textId="77777777" w:rsidR="00B15E28" w:rsidRPr="00A3482D" w:rsidRDefault="00B15E28" w:rsidP="00B15E28">
      <w:pPr>
        <w:rPr>
          <w:rFonts w:eastAsia="等线"/>
        </w:rPr>
      </w:pPr>
    </w:p>
    <w:p w14:paraId="5C5D7F46" w14:textId="77777777" w:rsidR="00B15E28" w:rsidRPr="00A3482D" w:rsidRDefault="00B15E28" w:rsidP="00B15E28">
      <w:pPr>
        <w:pStyle w:val="TH"/>
        <w:rPr>
          <w:rFonts w:eastAsiaTheme="minorEastAsia"/>
        </w:rPr>
      </w:pPr>
      <w:r w:rsidRPr="00A3482D">
        <w:rPr>
          <w:rFonts w:eastAsiaTheme="minorEastAsia"/>
        </w:rPr>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B15E28" w:rsidRPr="00A3482D" w14:paraId="3B4205B7" w14:textId="77777777" w:rsidTr="006A7BB3">
        <w:trPr>
          <w:jc w:val="center"/>
        </w:trPr>
        <w:tc>
          <w:tcPr>
            <w:tcW w:w="8648" w:type="dxa"/>
            <w:gridSpan w:val="5"/>
            <w:vAlign w:val="center"/>
          </w:tcPr>
          <w:p w14:paraId="09E898FE" w14:textId="77777777" w:rsidR="00B15E28" w:rsidRPr="00A3482D" w:rsidRDefault="00B15E28" w:rsidP="006A7BB3">
            <w:pPr>
              <w:pStyle w:val="TAH"/>
              <w:rPr>
                <w:lang w:eastAsia="zh-TW"/>
              </w:rPr>
            </w:pPr>
            <w:r w:rsidRPr="00A3482D">
              <w:rPr>
                <w:lang w:eastAsia="zh-TW"/>
              </w:rPr>
              <w:t>Operating band / SCS / Channel bandwidth / REFSENS</w:t>
            </w:r>
          </w:p>
        </w:tc>
      </w:tr>
      <w:tr w:rsidR="00B15E28" w:rsidRPr="00A3482D" w14:paraId="42BCE9DF" w14:textId="77777777" w:rsidTr="006A7BB3">
        <w:trPr>
          <w:jc w:val="center"/>
        </w:trPr>
        <w:tc>
          <w:tcPr>
            <w:tcW w:w="1297" w:type="dxa"/>
            <w:vAlign w:val="center"/>
          </w:tcPr>
          <w:p w14:paraId="6EE21538" w14:textId="77777777" w:rsidR="00B15E28" w:rsidRPr="00A3482D" w:rsidRDefault="00B15E28" w:rsidP="006A7BB3">
            <w:pPr>
              <w:pStyle w:val="TAH"/>
              <w:rPr>
                <w:lang w:eastAsia="zh-TW"/>
              </w:rPr>
            </w:pPr>
            <w:r w:rsidRPr="00A3482D">
              <w:rPr>
                <w:lang w:eastAsia="zh-TW"/>
              </w:rPr>
              <w:t>Operating band</w:t>
            </w:r>
          </w:p>
        </w:tc>
        <w:tc>
          <w:tcPr>
            <w:tcW w:w="587" w:type="dxa"/>
            <w:vAlign w:val="center"/>
          </w:tcPr>
          <w:p w14:paraId="7254FA14" w14:textId="77777777" w:rsidR="00B15E28" w:rsidRPr="00A3482D" w:rsidRDefault="00B15E28" w:rsidP="006A7BB3">
            <w:pPr>
              <w:pStyle w:val="TAH"/>
              <w:rPr>
                <w:lang w:eastAsia="zh-TW"/>
              </w:rPr>
            </w:pPr>
            <w:r w:rsidRPr="00A3482D">
              <w:rPr>
                <w:lang w:eastAsia="zh-TW"/>
              </w:rPr>
              <w:t>SCS</w:t>
            </w:r>
          </w:p>
          <w:p w14:paraId="410AD178" w14:textId="77777777" w:rsidR="00B15E28" w:rsidRPr="00A3482D" w:rsidRDefault="00B15E28" w:rsidP="006A7BB3">
            <w:pPr>
              <w:pStyle w:val="TAH"/>
              <w:rPr>
                <w:lang w:eastAsia="zh-TW"/>
              </w:rPr>
            </w:pPr>
            <w:r w:rsidRPr="00A3482D">
              <w:rPr>
                <w:lang w:eastAsia="zh-TW"/>
              </w:rPr>
              <w:t>kHz</w:t>
            </w:r>
          </w:p>
        </w:tc>
        <w:tc>
          <w:tcPr>
            <w:tcW w:w="3498" w:type="dxa"/>
            <w:vAlign w:val="center"/>
          </w:tcPr>
          <w:p w14:paraId="5712BA57" w14:textId="77777777" w:rsidR="00B15E28" w:rsidRPr="00A3482D" w:rsidRDefault="00B15E28" w:rsidP="006A7BB3">
            <w:pPr>
              <w:pStyle w:val="TAH"/>
              <w:rPr>
                <w:lang w:eastAsia="zh-TW"/>
              </w:rPr>
            </w:pPr>
            <w:r w:rsidRPr="00A3482D">
              <w:rPr>
                <w:lang w:eastAsia="zh-TW"/>
              </w:rPr>
              <w:t>Channel bandwidth (MHz)</w:t>
            </w:r>
          </w:p>
        </w:tc>
        <w:tc>
          <w:tcPr>
            <w:tcW w:w="2420" w:type="dxa"/>
            <w:vAlign w:val="center"/>
          </w:tcPr>
          <w:p w14:paraId="04837BF8" w14:textId="77777777" w:rsidR="00B15E28" w:rsidRPr="00A3482D" w:rsidRDefault="00B15E28" w:rsidP="006A7BB3">
            <w:pPr>
              <w:pStyle w:val="TAH"/>
              <w:rPr>
                <w:lang w:eastAsia="zh-TW"/>
              </w:rPr>
            </w:pPr>
            <w:r w:rsidRPr="00A3482D">
              <w:rPr>
                <w:lang w:eastAsia="zh-TW"/>
              </w:rPr>
              <w:t>REFSENS (dBm)</w:t>
            </w:r>
            <w:del w:id="204" w:author="vivo/zhoushuai" w:date="2024-02-18T15:05:00Z">
              <w:r w:rsidRPr="00A3482D" w:rsidDel="00FB2556">
                <w:rPr>
                  <w:vertAlign w:val="superscript"/>
                  <w:lang w:eastAsia="zh-TW"/>
                </w:rPr>
                <w:delText>8</w:delText>
              </w:r>
            </w:del>
            <w:ins w:id="205" w:author="vivo/zhoushuai" w:date="2024-02-18T15:05:00Z">
              <w:r>
                <w:rPr>
                  <w:vertAlign w:val="superscript"/>
                  <w:lang w:eastAsia="zh-TW"/>
                </w:rPr>
                <w:t>1</w:t>
              </w:r>
            </w:ins>
          </w:p>
        </w:tc>
        <w:tc>
          <w:tcPr>
            <w:tcW w:w="846" w:type="dxa"/>
            <w:vAlign w:val="center"/>
          </w:tcPr>
          <w:p w14:paraId="43377CD6" w14:textId="77777777" w:rsidR="00B15E28" w:rsidRPr="00A3482D" w:rsidRDefault="00B15E28" w:rsidP="006A7BB3">
            <w:pPr>
              <w:pStyle w:val="TAH"/>
              <w:rPr>
                <w:lang w:eastAsia="zh-TW"/>
              </w:rPr>
            </w:pPr>
            <w:r w:rsidRPr="00A3482D">
              <w:t>Duplex Mode</w:t>
            </w:r>
          </w:p>
        </w:tc>
      </w:tr>
      <w:tr w:rsidR="00B15E28" w:rsidRPr="00A3482D" w14:paraId="1A03E989" w14:textId="77777777" w:rsidTr="006A7BB3">
        <w:trPr>
          <w:jc w:val="center"/>
        </w:trPr>
        <w:tc>
          <w:tcPr>
            <w:tcW w:w="1297" w:type="dxa"/>
            <w:vMerge w:val="restart"/>
            <w:vAlign w:val="center"/>
          </w:tcPr>
          <w:p w14:paraId="6464D877" w14:textId="77777777" w:rsidR="00B15E28" w:rsidRPr="00A3482D" w:rsidRDefault="00B15E28" w:rsidP="006A7BB3">
            <w:pPr>
              <w:pStyle w:val="TAC"/>
              <w:rPr>
                <w:lang w:eastAsia="zh-TW"/>
              </w:rPr>
            </w:pPr>
            <w:r w:rsidRPr="00A3482D">
              <w:rPr>
                <w:lang w:eastAsia="zh-TW"/>
              </w:rPr>
              <w:t>n46</w:t>
            </w:r>
          </w:p>
        </w:tc>
        <w:tc>
          <w:tcPr>
            <w:tcW w:w="587" w:type="dxa"/>
            <w:vAlign w:val="center"/>
          </w:tcPr>
          <w:p w14:paraId="0BD13FE0" w14:textId="77777777" w:rsidR="00B15E28" w:rsidRPr="00A3482D" w:rsidRDefault="00B15E28" w:rsidP="006A7BB3">
            <w:pPr>
              <w:pStyle w:val="TAC"/>
              <w:rPr>
                <w:lang w:eastAsia="zh-TW"/>
              </w:rPr>
            </w:pPr>
            <w:r w:rsidRPr="00A3482D">
              <w:rPr>
                <w:lang w:eastAsia="zh-TW"/>
              </w:rPr>
              <w:t>15</w:t>
            </w:r>
          </w:p>
        </w:tc>
        <w:tc>
          <w:tcPr>
            <w:tcW w:w="3498" w:type="dxa"/>
            <w:vAlign w:val="center"/>
          </w:tcPr>
          <w:p w14:paraId="758C2467" w14:textId="77777777" w:rsidR="00B15E28" w:rsidRPr="00A3482D" w:rsidRDefault="00B15E28" w:rsidP="006A7BB3">
            <w:pPr>
              <w:pStyle w:val="TAC"/>
              <w:rPr>
                <w:rFonts w:cs="Arial"/>
                <w:lang w:eastAsia="zh-TW"/>
              </w:rPr>
            </w:pPr>
            <w:r w:rsidRPr="00A3482D">
              <w:rPr>
                <w:lang w:eastAsia="zh-TW"/>
              </w:rPr>
              <w:t>20, 40</w:t>
            </w:r>
          </w:p>
        </w:tc>
        <w:tc>
          <w:tcPr>
            <w:tcW w:w="2420" w:type="dxa"/>
            <w:vAlign w:val="center"/>
          </w:tcPr>
          <w:p w14:paraId="1C5D6DD2" w14:textId="77777777" w:rsidR="00B15E28" w:rsidRPr="00A3482D" w:rsidRDefault="00B15E28" w:rsidP="006A7BB3">
            <w:pPr>
              <w:pStyle w:val="TAC"/>
              <w:rPr>
                <w:rFonts w:cs="Arial"/>
                <w:lang w:eastAsia="zh-TW"/>
              </w:rPr>
            </w:pPr>
            <w:r w:rsidRPr="00A3482D">
              <w:rPr>
                <w:lang w:eastAsia="zh-TW"/>
              </w:rPr>
              <w:t>-89.2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/105)</w:t>
            </w:r>
          </w:p>
        </w:tc>
        <w:tc>
          <w:tcPr>
            <w:tcW w:w="846" w:type="dxa"/>
            <w:vMerge w:val="restart"/>
            <w:vAlign w:val="center"/>
          </w:tcPr>
          <w:p w14:paraId="474AC211" w14:textId="77777777" w:rsidR="00B15E28" w:rsidRPr="00A3482D" w:rsidRDefault="00B15E28" w:rsidP="006A7BB3">
            <w:pPr>
              <w:pStyle w:val="TAC"/>
              <w:rPr>
                <w:lang w:eastAsia="zh-TW"/>
              </w:rPr>
            </w:pPr>
            <w:r w:rsidRPr="00A3482D">
              <w:rPr>
                <w:rFonts w:hint="eastAsia"/>
                <w:lang w:eastAsia="zh-CN"/>
              </w:rPr>
              <w:t>HD</w:t>
            </w:r>
          </w:p>
        </w:tc>
      </w:tr>
      <w:tr w:rsidR="00B15E28" w:rsidRPr="00A3482D" w14:paraId="7D967C40" w14:textId="77777777" w:rsidTr="006A7BB3">
        <w:trPr>
          <w:jc w:val="center"/>
        </w:trPr>
        <w:tc>
          <w:tcPr>
            <w:tcW w:w="1297" w:type="dxa"/>
            <w:vMerge/>
            <w:vAlign w:val="center"/>
          </w:tcPr>
          <w:p w14:paraId="2322DAB4" w14:textId="77777777" w:rsidR="00B15E28" w:rsidRPr="00A3482D" w:rsidRDefault="00B15E28" w:rsidP="006A7BB3">
            <w:pPr>
              <w:pStyle w:val="TAC"/>
              <w:rPr>
                <w:lang w:eastAsia="zh-TW"/>
              </w:rPr>
            </w:pPr>
          </w:p>
        </w:tc>
        <w:tc>
          <w:tcPr>
            <w:tcW w:w="587" w:type="dxa"/>
            <w:vAlign w:val="center"/>
          </w:tcPr>
          <w:p w14:paraId="0B2CEC22" w14:textId="77777777" w:rsidR="00B15E28" w:rsidRPr="00A3482D" w:rsidRDefault="00B15E28" w:rsidP="006A7BB3">
            <w:pPr>
              <w:pStyle w:val="TAC"/>
              <w:rPr>
                <w:lang w:eastAsia="zh-TW"/>
              </w:rPr>
            </w:pPr>
            <w:r w:rsidRPr="00A3482D">
              <w:rPr>
                <w:lang w:eastAsia="zh-TW"/>
              </w:rPr>
              <w:t>30</w:t>
            </w:r>
          </w:p>
        </w:tc>
        <w:tc>
          <w:tcPr>
            <w:tcW w:w="3498" w:type="dxa"/>
            <w:vAlign w:val="center"/>
          </w:tcPr>
          <w:p w14:paraId="556B856E" w14:textId="77777777" w:rsidR="00B15E28" w:rsidRPr="00A3482D" w:rsidRDefault="00B15E28" w:rsidP="006A7BB3">
            <w:pPr>
              <w:pStyle w:val="TAC"/>
              <w:rPr>
                <w:rFonts w:cs="Arial"/>
                <w:lang w:eastAsia="zh-TW"/>
              </w:rPr>
            </w:pPr>
            <w:r w:rsidRPr="00A3482D">
              <w:rPr>
                <w:lang w:eastAsia="zh-TW"/>
              </w:rPr>
              <w:t>20, 40, 60, 80, 100</w:t>
            </w:r>
          </w:p>
        </w:tc>
        <w:tc>
          <w:tcPr>
            <w:tcW w:w="2420" w:type="dxa"/>
            <w:vAlign w:val="center"/>
          </w:tcPr>
          <w:p w14:paraId="18EAA5D4" w14:textId="77777777" w:rsidR="00B15E28" w:rsidRPr="00A3482D" w:rsidRDefault="00B15E28" w:rsidP="006A7BB3">
            <w:pPr>
              <w:pStyle w:val="TAC"/>
              <w:rPr>
                <w:rFonts w:cs="Arial"/>
                <w:lang w:eastAsia="zh-TW"/>
              </w:rPr>
            </w:pPr>
            <w:r w:rsidRPr="00A3482D">
              <w:rPr>
                <w:lang w:eastAsia="zh-TW"/>
              </w:rPr>
              <w:t>-89.4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/50)</w:t>
            </w:r>
          </w:p>
        </w:tc>
        <w:tc>
          <w:tcPr>
            <w:tcW w:w="846" w:type="dxa"/>
            <w:vMerge/>
            <w:vAlign w:val="center"/>
          </w:tcPr>
          <w:p w14:paraId="7CE879D3" w14:textId="77777777" w:rsidR="00B15E28" w:rsidRPr="00A3482D" w:rsidRDefault="00B15E28" w:rsidP="006A7BB3">
            <w:pPr>
              <w:pStyle w:val="TAC"/>
              <w:rPr>
                <w:lang w:eastAsia="zh-TW"/>
              </w:rPr>
            </w:pPr>
          </w:p>
        </w:tc>
      </w:tr>
      <w:tr w:rsidR="00B15E28" w:rsidRPr="00A3482D" w14:paraId="33FB112C" w14:textId="77777777" w:rsidTr="006A7BB3">
        <w:trPr>
          <w:jc w:val="center"/>
        </w:trPr>
        <w:tc>
          <w:tcPr>
            <w:tcW w:w="1297" w:type="dxa"/>
            <w:vMerge/>
            <w:vAlign w:val="center"/>
          </w:tcPr>
          <w:p w14:paraId="112992F9" w14:textId="77777777" w:rsidR="00B15E28" w:rsidRPr="00A3482D" w:rsidRDefault="00B15E28" w:rsidP="006A7BB3">
            <w:pPr>
              <w:pStyle w:val="TAC"/>
              <w:rPr>
                <w:lang w:eastAsia="zh-TW"/>
              </w:rPr>
            </w:pPr>
          </w:p>
        </w:tc>
        <w:tc>
          <w:tcPr>
            <w:tcW w:w="587" w:type="dxa"/>
            <w:vAlign w:val="center"/>
          </w:tcPr>
          <w:p w14:paraId="02F80758" w14:textId="77777777" w:rsidR="00B15E28" w:rsidRPr="00A3482D" w:rsidRDefault="00B15E28" w:rsidP="006A7BB3">
            <w:pPr>
              <w:pStyle w:val="TAC"/>
              <w:rPr>
                <w:lang w:eastAsia="zh-TW"/>
              </w:rPr>
            </w:pPr>
            <w:r w:rsidRPr="00A3482D">
              <w:rPr>
                <w:lang w:eastAsia="zh-TW"/>
              </w:rPr>
              <w:t>60</w:t>
            </w:r>
          </w:p>
        </w:tc>
        <w:tc>
          <w:tcPr>
            <w:tcW w:w="3498" w:type="dxa"/>
            <w:vAlign w:val="center"/>
          </w:tcPr>
          <w:p w14:paraId="003E66E2" w14:textId="77777777" w:rsidR="00B15E28" w:rsidRPr="00A3482D" w:rsidRDefault="00B15E28" w:rsidP="006A7BB3">
            <w:pPr>
              <w:pStyle w:val="TAC"/>
              <w:rPr>
                <w:rFonts w:cs="Arial"/>
                <w:lang w:eastAsia="zh-TW"/>
              </w:rPr>
            </w:pPr>
            <w:r w:rsidRPr="00A3482D">
              <w:rPr>
                <w:lang w:eastAsia="zh-TW"/>
              </w:rPr>
              <w:t>20, 40, 60, 80, 100</w:t>
            </w:r>
          </w:p>
        </w:tc>
        <w:tc>
          <w:tcPr>
            <w:tcW w:w="2420" w:type="dxa"/>
            <w:vAlign w:val="center"/>
          </w:tcPr>
          <w:p w14:paraId="74FD8A26" w14:textId="77777777" w:rsidR="00B15E28" w:rsidRPr="00A3482D" w:rsidRDefault="00B15E28" w:rsidP="006A7BB3">
            <w:pPr>
              <w:pStyle w:val="TAC"/>
              <w:rPr>
                <w:rFonts w:cs="Arial"/>
                <w:lang w:eastAsia="zh-TW"/>
              </w:rPr>
            </w:pPr>
            <w:r w:rsidRPr="00A3482D">
              <w:rPr>
                <w:lang w:eastAsia="zh-TW"/>
              </w:rPr>
              <w:t>-89.6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/24)</w:t>
            </w:r>
          </w:p>
        </w:tc>
        <w:tc>
          <w:tcPr>
            <w:tcW w:w="846" w:type="dxa"/>
            <w:vMerge/>
            <w:vAlign w:val="center"/>
          </w:tcPr>
          <w:p w14:paraId="3DA9BE6C" w14:textId="77777777" w:rsidR="00B15E28" w:rsidRPr="00A3482D" w:rsidRDefault="00B15E28" w:rsidP="006A7BB3">
            <w:pPr>
              <w:pStyle w:val="TAC"/>
              <w:rPr>
                <w:lang w:eastAsia="zh-TW"/>
              </w:rPr>
            </w:pPr>
          </w:p>
        </w:tc>
      </w:tr>
      <w:tr w:rsidR="00B15E28" w:rsidRPr="00A3482D" w14:paraId="2ABAF56E" w14:textId="77777777" w:rsidTr="006A7BB3">
        <w:trPr>
          <w:jc w:val="center"/>
        </w:trPr>
        <w:tc>
          <w:tcPr>
            <w:tcW w:w="1297" w:type="dxa"/>
            <w:vMerge w:val="restart"/>
            <w:vAlign w:val="center"/>
          </w:tcPr>
          <w:p w14:paraId="41CE99F4" w14:textId="77777777" w:rsidR="00B15E28" w:rsidRPr="00A3482D" w:rsidRDefault="00B15E28" w:rsidP="006A7BB3">
            <w:pPr>
              <w:pStyle w:val="TAC"/>
              <w:rPr>
                <w:lang w:eastAsia="zh-TW"/>
              </w:rPr>
            </w:pPr>
            <w:r w:rsidRPr="00A3482D">
              <w:rPr>
                <w:lang w:eastAsia="zh-TW"/>
              </w:rPr>
              <w:t>n96, n102</w:t>
            </w:r>
          </w:p>
        </w:tc>
        <w:tc>
          <w:tcPr>
            <w:tcW w:w="587" w:type="dxa"/>
            <w:vAlign w:val="center"/>
          </w:tcPr>
          <w:p w14:paraId="2DF4FEBB" w14:textId="77777777" w:rsidR="00B15E28" w:rsidRPr="00A3482D" w:rsidRDefault="00B15E28" w:rsidP="006A7BB3">
            <w:pPr>
              <w:pStyle w:val="TAC"/>
              <w:rPr>
                <w:lang w:eastAsia="zh-TW"/>
              </w:rPr>
            </w:pPr>
            <w:r w:rsidRPr="00A3482D">
              <w:rPr>
                <w:lang w:eastAsia="zh-TW"/>
              </w:rPr>
              <w:t>15</w:t>
            </w:r>
          </w:p>
        </w:tc>
        <w:tc>
          <w:tcPr>
            <w:tcW w:w="3498" w:type="dxa"/>
            <w:vAlign w:val="center"/>
          </w:tcPr>
          <w:p w14:paraId="2ADD24A6" w14:textId="77777777" w:rsidR="00B15E28" w:rsidRPr="00A3482D" w:rsidRDefault="00B15E28" w:rsidP="006A7BB3">
            <w:pPr>
              <w:pStyle w:val="TAC"/>
              <w:rPr>
                <w:rFonts w:cs="Arial"/>
                <w:lang w:eastAsia="zh-TW"/>
              </w:rPr>
            </w:pPr>
            <w:r w:rsidRPr="00A3482D">
              <w:rPr>
                <w:lang w:eastAsia="zh-TW"/>
              </w:rPr>
              <w:t>20, 40</w:t>
            </w:r>
          </w:p>
        </w:tc>
        <w:tc>
          <w:tcPr>
            <w:tcW w:w="2420" w:type="dxa"/>
            <w:vAlign w:val="center"/>
          </w:tcPr>
          <w:p w14:paraId="00D3D08C" w14:textId="77777777" w:rsidR="00B15E28" w:rsidRPr="00A3482D" w:rsidRDefault="00B15E28" w:rsidP="006A7BB3">
            <w:pPr>
              <w:pStyle w:val="TAC"/>
              <w:rPr>
                <w:rFonts w:cs="Arial"/>
                <w:lang w:eastAsia="zh-TW"/>
              </w:rPr>
            </w:pPr>
            <w:r w:rsidRPr="00A3482D">
              <w:rPr>
                <w:lang w:eastAsia="zh-TW"/>
              </w:rPr>
              <w:t>-88.7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/105)</w:t>
            </w:r>
          </w:p>
        </w:tc>
        <w:tc>
          <w:tcPr>
            <w:tcW w:w="846" w:type="dxa"/>
            <w:vMerge w:val="restart"/>
            <w:vAlign w:val="center"/>
          </w:tcPr>
          <w:p w14:paraId="58F42EF9" w14:textId="77777777" w:rsidR="00B15E28" w:rsidRPr="00A3482D" w:rsidRDefault="00B15E28" w:rsidP="006A7BB3">
            <w:pPr>
              <w:pStyle w:val="TAC"/>
              <w:rPr>
                <w:lang w:eastAsia="zh-TW"/>
              </w:rPr>
            </w:pPr>
            <w:r w:rsidRPr="00A3482D">
              <w:rPr>
                <w:lang w:eastAsia="zh-TW"/>
              </w:rPr>
              <w:t>HD</w:t>
            </w:r>
          </w:p>
        </w:tc>
      </w:tr>
      <w:tr w:rsidR="00B15E28" w:rsidRPr="00A3482D" w14:paraId="1FC657E9" w14:textId="77777777" w:rsidTr="006A7BB3">
        <w:trPr>
          <w:jc w:val="center"/>
        </w:trPr>
        <w:tc>
          <w:tcPr>
            <w:tcW w:w="1297" w:type="dxa"/>
            <w:vMerge/>
            <w:vAlign w:val="center"/>
          </w:tcPr>
          <w:p w14:paraId="61663C46" w14:textId="77777777" w:rsidR="00B15E28" w:rsidRPr="00A3482D" w:rsidRDefault="00B15E28" w:rsidP="006A7BB3">
            <w:pPr>
              <w:keepNext/>
              <w:keepLines/>
              <w:spacing w:after="0"/>
              <w:jc w:val="center"/>
              <w:rPr>
                <w:rFonts w:ascii="Arial" w:hAnsi="Arial"/>
                <w:sz w:val="18"/>
                <w:szCs w:val="18"/>
                <w:lang w:eastAsia="zh-TW"/>
              </w:rPr>
            </w:pPr>
          </w:p>
        </w:tc>
        <w:tc>
          <w:tcPr>
            <w:tcW w:w="587" w:type="dxa"/>
            <w:vAlign w:val="center"/>
          </w:tcPr>
          <w:p w14:paraId="2A2335ED" w14:textId="77777777" w:rsidR="00B15E28" w:rsidRPr="00A3482D" w:rsidRDefault="00B15E28" w:rsidP="006A7BB3">
            <w:pPr>
              <w:pStyle w:val="TAC"/>
              <w:rPr>
                <w:lang w:eastAsia="zh-TW"/>
              </w:rPr>
            </w:pPr>
            <w:r w:rsidRPr="00A3482D">
              <w:rPr>
                <w:lang w:eastAsia="zh-TW"/>
              </w:rPr>
              <w:t>30</w:t>
            </w:r>
          </w:p>
        </w:tc>
        <w:tc>
          <w:tcPr>
            <w:tcW w:w="3498" w:type="dxa"/>
            <w:vAlign w:val="center"/>
          </w:tcPr>
          <w:p w14:paraId="23D89F8A" w14:textId="77777777" w:rsidR="00B15E28" w:rsidRPr="00A3482D" w:rsidRDefault="00B15E28" w:rsidP="006A7BB3">
            <w:pPr>
              <w:pStyle w:val="TAC"/>
              <w:rPr>
                <w:rFonts w:cs="Arial"/>
                <w:lang w:eastAsia="zh-TW"/>
              </w:rPr>
            </w:pPr>
            <w:r w:rsidRPr="00A3482D">
              <w:rPr>
                <w:lang w:eastAsia="zh-TW"/>
              </w:rPr>
              <w:t>20, 40, 60, 80, 100</w:t>
            </w:r>
          </w:p>
        </w:tc>
        <w:tc>
          <w:tcPr>
            <w:tcW w:w="2420" w:type="dxa"/>
            <w:vAlign w:val="center"/>
          </w:tcPr>
          <w:p w14:paraId="486D2DD3" w14:textId="77777777" w:rsidR="00B15E28" w:rsidRPr="00A3482D" w:rsidRDefault="00B15E28" w:rsidP="006A7BB3">
            <w:pPr>
              <w:pStyle w:val="TAC"/>
              <w:rPr>
                <w:rFonts w:cs="Arial"/>
                <w:lang w:eastAsia="zh-TW"/>
              </w:rPr>
            </w:pPr>
            <w:r w:rsidRPr="00A3482D">
              <w:rPr>
                <w:lang w:eastAsia="zh-TW"/>
              </w:rPr>
              <w:t>-88.9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/50)</w:t>
            </w:r>
          </w:p>
        </w:tc>
        <w:tc>
          <w:tcPr>
            <w:tcW w:w="846" w:type="dxa"/>
            <w:vMerge/>
            <w:vAlign w:val="center"/>
          </w:tcPr>
          <w:p w14:paraId="1F83D670" w14:textId="77777777" w:rsidR="00B15E28" w:rsidRPr="00A3482D" w:rsidRDefault="00B15E28" w:rsidP="006A7BB3">
            <w:pPr>
              <w:spacing w:after="0"/>
              <w:jc w:val="center"/>
              <w:rPr>
                <w:rFonts w:ascii="Arial" w:hAnsi="Arial" w:cs="Arial"/>
                <w:sz w:val="18"/>
                <w:szCs w:val="18"/>
                <w:lang w:eastAsia="zh-TW"/>
              </w:rPr>
            </w:pPr>
          </w:p>
        </w:tc>
      </w:tr>
      <w:tr w:rsidR="00B15E28" w:rsidRPr="00A3482D" w14:paraId="6470D3AA" w14:textId="77777777" w:rsidTr="006A7BB3">
        <w:trPr>
          <w:jc w:val="center"/>
        </w:trPr>
        <w:tc>
          <w:tcPr>
            <w:tcW w:w="1297" w:type="dxa"/>
            <w:vMerge/>
            <w:vAlign w:val="center"/>
          </w:tcPr>
          <w:p w14:paraId="17275B97" w14:textId="77777777" w:rsidR="00B15E28" w:rsidRPr="00A3482D" w:rsidRDefault="00B15E28" w:rsidP="006A7BB3">
            <w:pPr>
              <w:keepNext/>
              <w:keepLines/>
              <w:spacing w:after="0"/>
              <w:jc w:val="center"/>
              <w:rPr>
                <w:rFonts w:ascii="Arial" w:hAnsi="Arial"/>
                <w:sz w:val="18"/>
                <w:szCs w:val="18"/>
                <w:lang w:eastAsia="zh-TW"/>
              </w:rPr>
            </w:pPr>
          </w:p>
        </w:tc>
        <w:tc>
          <w:tcPr>
            <w:tcW w:w="587" w:type="dxa"/>
            <w:vAlign w:val="center"/>
          </w:tcPr>
          <w:p w14:paraId="5BF17071" w14:textId="77777777" w:rsidR="00B15E28" w:rsidRPr="00A3482D" w:rsidRDefault="00B15E28" w:rsidP="006A7BB3">
            <w:pPr>
              <w:pStyle w:val="TAC"/>
              <w:rPr>
                <w:lang w:eastAsia="zh-TW"/>
              </w:rPr>
            </w:pPr>
            <w:r w:rsidRPr="00A3482D">
              <w:rPr>
                <w:lang w:eastAsia="zh-TW"/>
              </w:rPr>
              <w:t>60</w:t>
            </w:r>
          </w:p>
        </w:tc>
        <w:tc>
          <w:tcPr>
            <w:tcW w:w="3498" w:type="dxa"/>
            <w:vAlign w:val="center"/>
          </w:tcPr>
          <w:p w14:paraId="58738EEB" w14:textId="77777777" w:rsidR="00B15E28" w:rsidRPr="00A3482D" w:rsidRDefault="00B15E28" w:rsidP="006A7BB3">
            <w:pPr>
              <w:pStyle w:val="TAC"/>
              <w:rPr>
                <w:rFonts w:cs="Arial"/>
                <w:lang w:eastAsia="zh-TW"/>
              </w:rPr>
            </w:pPr>
            <w:r w:rsidRPr="00A3482D">
              <w:rPr>
                <w:lang w:eastAsia="zh-TW"/>
              </w:rPr>
              <w:t>20, 40, 60, 80, 100</w:t>
            </w:r>
          </w:p>
        </w:tc>
        <w:tc>
          <w:tcPr>
            <w:tcW w:w="2420" w:type="dxa"/>
            <w:vAlign w:val="center"/>
          </w:tcPr>
          <w:p w14:paraId="643EAE7A" w14:textId="77777777" w:rsidR="00B15E28" w:rsidRPr="00A3482D" w:rsidRDefault="00B15E28" w:rsidP="006A7BB3">
            <w:pPr>
              <w:pStyle w:val="TAC"/>
              <w:rPr>
                <w:rFonts w:cs="Arial"/>
                <w:lang w:eastAsia="zh-TW"/>
              </w:rPr>
            </w:pPr>
            <w:r w:rsidRPr="00A3482D">
              <w:rPr>
                <w:lang w:eastAsia="zh-TW"/>
              </w:rPr>
              <w:t>-89.1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/24)</w:t>
            </w:r>
          </w:p>
        </w:tc>
        <w:tc>
          <w:tcPr>
            <w:tcW w:w="846" w:type="dxa"/>
            <w:vMerge/>
            <w:vAlign w:val="center"/>
          </w:tcPr>
          <w:p w14:paraId="53B867BE" w14:textId="77777777" w:rsidR="00B15E28" w:rsidRPr="00A3482D" w:rsidRDefault="00B15E28" w:rsidP="006A7BB3">
            <w:pPr>
              <w:spacing w:after="0"/>
              <w:jc w:val="center"/>
              <w:rPr>
                <w:rFonts w:ascii="Arial" w:hAnsi="Arial" w:cs="Arial"/>
                <w:sz w:val="18"/>
                <w:szCs w:val="18"/>
                <w:lang w:eastAsia="zh-TW"/>
              </w:rPr>
            </w:pPr>
          </w:p>
        </w:tc>
      </w:tr>
      <w:tr w:rsidR="00B15E28" w:rsidRPr="00A3482D" w14:paraId="41732694" w14:textId="77777777" w:rsidTr="006A7BB3">
        <w:trPr>
          <w:jc w:val="center"/>
        </w:trPr>
        <w:tc>
          <w:tcPr>
            <w:tcW w:w="8648" w:type="dxa"/>
            <w:gridSpan w:val="5"/>
            <w:tcBorders>
              <w:top w:val="nil"/>
            </w:tcBorders>
            <w:vAlign w:val="center"/>
          </w:tcPr>
          <w:p w14:paraId="57751352" w14:textId="77777777" w:rsidR="00B15E28" w:rsidRPr="00A3482D" w:rsidRDefault="00B15E28" w:rsidP="006A7BB3">
            <w:pPr>
              <w:pStyle w:val="TAN"/>
            </w:pPr>
            <w:r w:rsidRPr="00A3482D">
              <w:t>NOTE 1:</w:t>
            </w:r>
            <w:r w:rsidRPr="00A3482D">
              <w:tab/>
              <w:t>The REFSENS value is rounded to the nearest number down to one decimal point. “N</w:t>
            </w:r>
            <w:r w:rsidRPr="00FB2556">
              <w:rPr>
                <w:vertAlign w:val="subscript"/>
                <w:rPrChange w:id="206" w:author="vivo/zhoushuai" w:date="2024-02-18T15:05:00Z">
                  <w:rPr/>
                </w:rPrChange>
              </w:rPr>
              <w:t>RB</w:t>
            </w:r>
            <w:r w:rsidRPr="00A3482D">
              <w:t>” in REFSENS formula is the maximum transmission bandwidth configuration as defined in Table 7.3E.2F.2-3</w:t>
            </w:r>
          </w:p>
        </w:tc>
      </w:tr>
    </w:tbl>
    <w:p w14:paraId="799BC3EB" w14:textId="77777777" w:rsidR="00B15E28" w:rsidRPr="00A3482D" w:rsidRDefault="00B15E28" w:rsidP="00B15E28">
      <w:pPr>
        <w:rPr>
          <w:rFonts w:eastAsiaTheme="minorEastAsia"/>
        </w:rPr>
      </w:pPr>
    </w:p>
    <w:p w14:paraId="67B80B80" w14:textId="77777777" w:rsidR="00B15E28" w:rsidRPr="00A3482D" w:rsidRDefault="00B15E28" w:rsidP="00B15E28">
      <w:pPr>
        <w:rPr>
          <w:rFonts w:eastAsiaTheme="minorEastAsia"/>
        </w:rPr>
      </w:pPr>
      <w:r w:rsidRPr="00A3482D">
        <w:rPr>
          <w:rFonts w:eastAsiaTheme="minorEastAsia"/>
        </w:rPr>
        <w:t>For UE(s) equipped with 4 Rx antenna ports, reference sensitivity for 2Rx antenna ports in Table 7.3E.2F.2-1 shall be modified by the amount given in ΔR</w:t>
      </w:r>
      <w:r w:rsidRPr="00A3482D">
        <w:rPr>
          <w:rFonts w:eastAsiaTheme="minorEastAsia"/>
          <w:vertAlign w:val="subscript"/>
        </w:rPr>
        <w:t>IB,4R</w:t>
      </w:r>
      <w:r w:rsidRPr="00A3482D">
        <w:rPr>
          <w:rFonts w:eastAsiaTheme="minorEastAsia"/>
        </w:rPr>
        <w:t xml:space="preserve"> in Table 7.3E.2F.2-2 for the applicable operating bands.</w:t>
      </w:r>
    </w:p>
    <w:p w14:paraId="1A9E1487" w14:textId="77777777" w:rsidR="00B15E28" w:rsidRPr="00A3482D" w:rsidRDefault="00B15E28" w:rsidP="00B15E28">
      <w:pPr>
        <w:pStyle w:val="TH"/>
        <w:rPr>
          <w:rFonts w:eastAsiaTheme="minorEastAsia"/>
          <w:bCs/>
          <w:vertAlign w:val="subscript"/>
        </w:rPr>
      </w:pPr>
      <w:r w:rsidRPr="00A3482D">
        <w:rPr>
          <w:rFonts w:eastAsiaTheme="minorEastAsia"/>
        </w:rPr>
        <w:t>Table 7.3E.2F.2-2: Four antenna port reference sensitivity allowance ΔR</w:t>
      </w:r>
      <w:r w:rsidRPr="00A3482D">
        <w:rPr>
          <w:rFonts w:eastAsiaTheme="minorEastAsia"/>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15E28" w:rsidRPr="00A3482D" w14:paraId="362B7BFD" w14:textId="77777777" w:rsidTr="006A7BB3">
        <w:trPr>
          <w:jc w:val="center"/>
        </w:trPr>
        <w:tc>
          <w:tcPr>
            <w:tcW w:w="2889" w:type="dxa"/>
          </w:tcPr>
          <w:p w14:paraId="3D864F84" w14:textId="77777777" w:rsidR="00B15E28" w:rsidRPr="00A3482D" w:rsidRDefault="00B15E28" w:rsidP="006A7BB3">
            <w:pPr>
              <w:pStyle w:val="TAH"/>
              <w:rPr>
                <w:rFonts w:eastAsiaTheme="minorEastAsia"/>
              </w:rPr>
            </w:pPr>
            <w:r w:rsidRPr="00A3482D">
              <w:rPr>
                <w:rFonts w:eastAsiaTheme="minorEastAsia"/>
              </w:rPr>
              <w:t>Operating band</w:t>
            </w:r>
          </w:p>
        </w:tc>
        <w:tc>
          <w:tcPr>
            <w:tcW w:w="2970" w:type="dxa"/>
          </w:tcPr>
          <w:p w14:paraId="64A557F0" w14:textId="77777777" w:rsidR="00B15E28" w:rsidRPr="00A3482D" w:rsidRDefault="00B15E28" w:rsidP="006A7BB3">
            <w:pPr>
              <w:pStyle w:val="TAH"/>
              <w:rPr>
                <w:rFonts w:eastAsiaTheme="minorEastAsia"/>
              </w:rPr>
            </w:pPr>
            <w:r w:rsidRPr="00A3482D">
              <w:rPr>
                <w:rFonts w:eastAsiaTheme="minorEastAsia"/>
              </w:rPr>
              <w:t>ΔR</w:t>
            </w:r>
            <w:r w:rsidRPr="00A3482D">
              <w:rPr>
                <w:rFonts w:eastAsiaTheme="minorEastAsia"/>
                <w:vertAlign w:val="subscript"/>
              </w:rPr>
              <w:t xml:space="preserve">IB,4R </w:t>
            </w:r>
            <w:r w:rsidRPr="00A3482D">
              <w:rPr>
                <w:rFonts w:eastAsiaTheme="minorEastAsia"/>
              </w:rPr>
              <w:t>(dB)</w:t>
            </w:r>
          </w:p>
        </w:tc>
      </w:tr>
      <w:tr w:rsidR="00B15E28" w:rsidRPr="00A3482D" w14:paraId="6DAF8AEC" w14:textId="77777777" w:rsidTr="006A7BB3">
        <w:trPr>
          <w:jc w:val="center"/>
        </w:trPr>
        <w:tc>
          <w:tcPr>
            <w:tcW w:w="2889" w:type="dxa"/>
            <w:vAlign w:val="center"/>
          </w:tcPr>
          <w:p w14:paraId="3D405EAB" w14:textId="77777777" w:rsidR="00B15E28" w:rsidRPr="00A3482D" w:rsidRDefault="00B15E28" w:rsidP="006A7BB3">
            <w:pPr>
              <w:pStyle w:val="TAC"/>
              <w:rPr>
                <w:rFonts w:eastAsia="Calibri"/>
              </w:rPr>
            </w:pPr>
            <w:r w:rsidRPr="00A3482D">
              <w:rPr>
                <w:rFonts w:eastAsia="Calibri"/>
              </w:rPr>
              <w:t>n46, n96, n102</w:t>
            </w:r>
          </w:p>
        </w:tc>
        <w:tc>
          <w:tcPr>
            <w:tcW w:w="2970" w:type="dxa"/>
            <w:vAlign w:val="center"/>
          </w:tcPr>
          <w:p w14:paraId="697CA414" w14:textId="77777777" w:rsidR="00B15E28" w:rsidRPr="00A3482D" w:rsidRDefault="00B15E28" w:rsidP="006A7BB3">
            <w:pPr>
              <w:pStyle w:val="TAC"/>
              <w:rPr>
                <w:rFonts w:eastAsiaTheme="minorEastAsia"/>
              </w:rPr>
            </w:pPr>
            <w:r w:rsidRPr="00A3482D">
              <w:rPr>
                <w:rFonts w:eastAsiaTheme="minorEastAsia"/>
              </w:rPr>
              <w:t>-2.2</w:t>
            </w:r>
          </w:p>
        </w:tc>
      </w:tr>
    </w:tbl>
    <w:p w14:paraId="02718303" w14:textId="77777777" w:rsidR="00B15E28" w:rsidRPr="00A3482D" w:rsidRDefault="00B15E28" w:rsidP="00B15E28">
      <w:pPr>
        <w:rPr>
          <w:rFonts w:eastAsiaTheme="minorEastAsia"/>
        </w:rPr>
      </w:pPr>
    </w:p>
    <w:p w14:paraId="57BBC68E" w14:textId="77777777" w:rsidR="00B15E28" w:rsidRPr="00A3482D" w:rsidRDefault="00B15E28" w:rsidP="00B15E28">
      <w:pPr>
        <w:rPr>
          <w:rFonts w:eastAsiaTheme="minorEastAsia"/>
        </w:rPr>
      </w:pPr>
      <w:r w:rsidRPr="00A3482D">
        <w:rPr>
          <w:rFonts w:eastAsiaTheme="minorEastAsia"/>
        </w:rPr>
        <w:t xml:space="preserve">The reference </w:t>
      </w:r>
      <w:proofErr w:type="gramStart"/>
      <w:r w:rsidRPr="00A3482D">
        <w:rPr>
          <w:rFonts w:eastAsiaTheme="minorEastAsia"/>
        </w:rPr>
        <w:t>receive</w:t>
      </w:r>
      <w:proofErr w:type="gramEnd"/>
      <w:r w:rsidRPr="00A3482D">
        <w:rPr>
          <w:rFonts w:eastAsiaTheme="minorEastAsia"/>
        </w:rPr>
        <w:t xml:space="preserve"> sensitivity (REFSENS) requirement specified in Table 7.3E.2F.2-1 and Table 7.3E.2F.2-2 shall be met with </w:t>
      </w:r>
      <w:proofErr w:type="spellStart"/>
      <w:r w:rsidRPr="00A3482D">
        <w:rPr>
          <w:rFonts w:eastAsiaTheme="minorEastAsia"/>
        </w:rPr>
        <w:t>sidelink</w:t>
      </w:r>
      <w:proofErr w:type="spellEnd"/>
      <w:r w:rsidRPr="00A3482D">
        <w:rPr>
          <w:rFonts w:eastAsiaTheme="minorEastAsia"/>
        </w:rPr>
        <w:t xml:space="preserve"> transmission bandwidth less than or equal to that specified in Table 7.3E.2F.2-3.</w:t>
      </w:r>
    </w:p>
    <w:p w14:paraId="59BD25D4" w14:textId="77777777" w:rsidR="00B15E28" w:rsidRPr="00A3482D" w:rsidRDefault="00B15E28" w:rsidP="00B15E28">
      <w:pPr>
        <w:pStyle w:val="TH"/>
        <w:rPr>
          <w:rFonts w:eastAsiaTheme="minorEastAsia"/>
        </w:rPr>
      </w:pPr>
      <w:r w:rsidRPr="00A3482D">
        <w:rPr>
          <w:rFonts w:eastAsiaTheme="minorEastAsia"/>
        </w:rPr>
        <w:t xml:space="preserve">Table 7.3E.2F.2-3: Transmitted </w:t>
      </w:r>
      <w:proofErr w:type="spellStart"/>
      <w:proofErr w:type="gramStart"/>
      <w:r w:rsidRPr="00A3482D">
        <w:rPr>
          <w:rFonts w:eastAsiaTheme="minorEastAsia"/>
        </w:rPr>
        <w:t>sidelink</w:t>
      </w:r>
      <w:proofErr w:type="spellEnd"/>
      <w:r w:rsidRPr="00A3482D">
        <w:rPr>
          <w:rFonts w:eastAsiaTheme="minorEastAsia"/>
        </w:rPr>
        <w:t xml:space="preserve">  configuration</w:t>
      </w:r>
      <w:proofErr w:type="gramEnd"/>
      <w:r w:rsidRPr="00A3482D">
        <w:rPr>
          <w:rFonts w:eastAsiaTheme="minorEastAsia"/>
        </w:rPr>
        <w:t xml:space="preserve"> for reference sensitivity</w:t>
      </w:r>
    </w:p>
    <w:tbl>
      <w:tblPr>
        <w:tblW w:w="0" w:type="auto"/>
        <w:jc w:val="center"/>
        <w:tblLook w:val="04A0" w:firstRow="1" w:lastRow="0" w:firstColumn="1" w:lastColumn="0" w:noHBand="0" w:noVBand="1"/>
      </w:tblPr>
      <w:tblGrid>
        <w:gridCol w:w="1068"/>
        <w:gridCol w:w="723"/>
        <w:gridCol w:w="904"/>
        <w:gridCol w:w="900"/>
        <w:gridCol w:w="900"/>
        <w:gridCol w:w="865"/>
        <w:gridCol w:w="1025"/>
      </w:tblGrid>
      <w:tr w:rsidR="00B15E28" w:rsidRPr="00A3482D" w14:paraId="52AC480F" w14:textId="77777777" w:rsidTr="006A7BB3">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48612A9B" w14:textId="77777777" w:rsidR="00B15E28" w:rsidRPr="00A3482D" w:rsidRDefault="00B15E28" w:rsidP="006A7BB3">
            <w:pPr>
              <w:pStyle w:val="TAH"/>
              <w:rPr>
                <w:rFonts w:eastAsiaTheme="minorEastAsia"/>
                <w:lang w:val="en-US"/>
              </w:rPr>
            </w:pPr>
            <w:r w:rsidRPr="00A3482D">
              <w:rPr>
                <w:rFonts w:eastAsiaTheme="minorEastAsia"/>
                <w:lang w:val="en-US"/>
              </w:rPr>
              <w:t>Operating band / SCS / Channel bandwidth</w:t>
            </w:r>
            <w:ins w:id="207" w:author="vivo/zhoushuai" w:date="2024-02-18T15:05:00Z">
              <w:r>
                <w:rPr>
                  <w:rFonts w:eastAsiaTheme="minorEastAsia"/>
                  <w:lang w:val="en-US"/>
                </w:rPr>
                <w:t>/N</w:t>
              </w:r>
              <w:r w:rsidRPr="00FB2556">
                <w:rPr>
                  <w:rFonts w:eastAsiaTheme="minorEastAsia"/>
                  <w:vertAlign w:val="subscript"/>
                  <w:lang w:val="en-US"/>
                  <w:rPrChange w:id="208" w:author="vivo/zhoushuai" w:date="2024-02-18T15:06:00Z">
                    <w:rPr>
                      <w:rFonts w:eastAsiaTheme="minorEastAsia"/>
                      <w:lang w:val="en-US"/>
                    </w:rPr>
                  </w:rPrChange>
                </w:rPr>
                <w:t>RB</w:t>
              </w:r>
            </w:ins>
          </w:p>
        </w:tc>
      </w:tr>
      <w:tr w:rsidR="00B15E28" w:rsidRPr="00A3482D" w14:paraId="6FAFDA5E" w14:textId="77777777" w:rsidTr="006A7BB3">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365559CA" w14:textId="77777777" w:rsidR="00B15E28" w:rsidRPr="00A3482D" w:rsidRDefault="00B15E28" w:rsidP="006A7BB3">
            <w:pPr>
              <w:pStyle w:val="TAH"/>
              <w:rPr>
                <w:rFonts w:eastAsiaTheme="minorEastAsia"/>
                <w:lang w:val="en-US"/>
              </w:rPr>
            </w:pPr>
            <w:r w:rsidRPr="00A3482D">
              <w:rPr>
                <w:rFonts w:eastAsiaTheme="minorEastAsia"/>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03627B45" w14:textId="77777777" w:rsidR="00B15E28" w:rsidRPr="00A3482D" w:rsidRDefault="00B15E28" w:rsidP="006A7BB3">
            <w:pPr>
              <w:pStyle w:val="TAH"/>
              <w:rPr>
                <w:rFonts w:eastAsiaTheme="minorEastAsia"/>
                <w:lang w:val="en-US"/>
              </w:rPr>
            </w:pPr>
            <w:r w:rsidRPr="00A3482D">
              <w:rPr>
                <w:rFonts w:eastAsiaTheme="minorEastAsia"/>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741FB438" w14:textId="77777777" w:rsidR="00B15E28" w:rsidRPr="00A3482D" w:rsidRDefault="00B15E28" w:rsidP="006A7BB3">
            <w:pPr>
              <w:pStyle w:val="TAH"/>
              <w:rPr>
                <w:rFonts w:eastAsiaTheme="minorEastAsia"/>
                <w:lang w:val="en-US"/>
              </w:rPr>
            </w:pPr>
            <w:r w:rsidRPr="00A3482D">
              <w:rPr>
                <w:rFonts w:eastAsiaTheme="minorEastAsia"/>
                <w:lang w:val="en-US"/>
              </w:rPr>
              <w:t xml:space="preserve">20 MHz </w:t>
            </w:r>
          </w:p>
        </w:tc>
        <w:tc>
          <w:tcPr>
            <w:tcW w:w="900" w:type="dxa"/>
            <w:tcBorders>
              <w:top w:val="single" w:sz="4" w:space="0" w:color="auto"/>
              <w:left w:val="single" w:sz="4" w:space="0" w:color="auto"/>
              <w:bottom w:val="single" w:sz="4" w:space="0" w:color="auto"/>
              <w:right w:val="single" w:sz="4" w:space="0" w:color="auto"/>
            </w:tcBorders>
            <w:hideMark/>
          </w:tcPr>
          <w:p w14:paraId="7F51C459" w14:textId="77777777" w:rsidR="00B15E28" w:rsidRPr="00A3482D" w:rsidRDefault="00B15E28" w:rsidP="006A7BB3">
            <w:pPr>
              <w:pStyle w:val="TAH"/>
              <w:rPr>
                <w:rFonts w:eastAsiaTheme="minorEastAsia"/>
                <w:lang w:val="en-US"/>
              </w:rPr>
            </w:pPr>
            <w:r w:rsidRPr="00A3482D">
              <w:rPr>
                <w:rFonts w:eastAsiaTheme="minorEastAsia"/>
                <w:lang w:val="en-US"/>
              </w:rPr>
              <w:t xml:space="preserve">40 MHz </w:t>
            </w:r>
          </w:p>
        </w:tc>
        <w:tc>
          <w:tcPr>
            <w:tcW w:w="900" w:type="dxa"/>
            <w:tcBorders>
              <w:top w:val="single" w:sz="4" w:space="0" w:color="auto"/>
              <w:left w:val="single" w:sz="4" w:space="0" w:color="auto"/>
              <w:bottom w:val="single" w:sz="4" w:space="0" w:color="auto"/>
              <w:right w:val="single" w:sz="4" w:space="0" w:color="auto"/>
            </w:tcBorders>
            <w:hideMark/>
          </w:tcPr>
          <w:p w14:paraId="7EE67BD8" w14:textId="77777777" w:rsidR="00B15E28" w:rsidRPr="00A3482D" w:rsidRDefault="00B15E28" w:rsidP="006A7BB3">
            <w:pPr>
              <w:pStyle w:val="TAH"/>
              <w:rPr>
                <w:rFonts w:eastAsiaTheme="minorEastAsia"/>
                <w:lang w:val="en-US"/>
              </w:rPr>
            </w:pPr>
            <w:r w:rsidRPr="00A3482D">
              <w:rPr>
                <w:rFonts w:eastAsiaTheme="minorEastAsia"/>
                <w:lang w:val="en-US"/>
              </w:rPr>
              <w:t xml:space="preserve">60 MHz </w:t>
            </w:r>
          </w:p>
        </w:tc>
        <w:tc>
          <w:tcPr>
            <w:tcW w:w="865" w:type="dxa"/>
            <w:tcBorders>
              <w:top w:val="single" w:sz="4" w:space="0" w:color="auto"/>
              <w:left w:val="single" w:sz="4" w:space="0" w:color="auto"/>
              <w:bottom w:val="single" w:sz="4" w:space="0" w:color="auto"/>
              <w:right w:val="single" w:sz="4" w:space="0" w:color="auto"/>
            </w:tcBorders>
            <w:hideMark/>
          </w:tcPr>
          <w:p w14:paraId="6B2A14DD" w14:textId="77777777" w:rsidR="00B15E28" w:rsidRPr="00A3482D" w:rsidRDefault="00B15E28" w:rsidP="006A7BB3">
            <w:pPr>
              <w:pStyle w:val="TAH"/>
              <w:rPr>
                <w:rFonts w:eastAsiaTheme="minorEastAsia"/>
                <w:lang w:val="en-US"/>
              </w:rPr>
            </w:pPr>
            <w:r w:rsidRPr="00A3482D">
              <w:rPr>
                <w:rFonts w:eastAsiaTheme="minorEastAsia"/>
                <w:lang w:val="en-US"/>
              </w:rPr>
              <w:t xml:space="preserve">80 MHz </w:t>
            </w:r>
          </w:p>
        </w:tc>
        <w:tc>
          <w:tcPr>
            <w:tcW w:w="1025" w:type="dxa"/>
            <w:tcBorders>
              <w:top w:val="single" w:sz="4" w:space="0" w:color="auto"/>
              <w:left w:val="single" w:sz="4" w:space="0" w:color="auto"/>
              <w:bottom w:val="single" w:sz="4" w:space="0" w:color="auto"/>
              <w:right w:val="single" w:sz="4" w:space="0" w:color="auto"/>
            </w:tcBorders>
          </w:tcPr>
          <w:p w14:paraId="486F44D1" w14:textId="77777777" w:rsidR="00B15E28" w:rsidRPr="00A3482D" w:rsidRDefault="00B15E28" w:rsidP="006A7BB3">
            <w:pPr>
              <w:pStyle w:val="TAH"/>
              <w:rPr>
                <w:rFonts w:eastAsiaTheme="minorEastAsia"/>
                <w:lang w:val="en-US"/>
              </w:rPr>
            </w:pPr>
            <w:r w:rsidRPr="00A3482D">
              <w:rPr>
                <w:rFonts w:eastAsiaTheme="minorEastAsia"/>
                <w:lang w:val="en-US"/>
              </w:rPr>
              <w:t xml:space="preserve">100 MHz </w:t>
            </w:r>
          </w:p>
        </w:tc>
      </w:tr>
      <w:tr w:rsidR="00B15E28" w:rsidRPr="00A3482D" w14:paraId="33A39D6D" w14:textId="77777777" w:rsidTr="006A7BB3">
        <w:trPr>
          <w:trHeight w:val="187"/>
          <w:jc w:val="center"/>
        </w:trPr>
        <w:tc>
          <w:tcPr>
            <w:tcW w:w="1068" w:type="dxa"/>
            <w:tcBorders>
              <w:top w:val="single" w:sz="4" w:space="0" w:color="auto"/>
              <w:left w:val="single" w:sz="4" w:space="0" w:color="auto"/>
              <w:bottom w:val="nil"/>
              <w:right w:val="single" w:sz="4" w:space="0" w:color="auto"/>
            </w:tcBorders>
            <w:hideMark/>
          </w:tcPr>
          <w:p w14:paraId="48593D30" w14:textId="77777777" w:rsidR="00B15E28" w:rsidRPr="00A3482D" w:rsidRDefault="00B15E28" w:rsidP="006A7BB3">
            <w:pPr>
              <w:pStyle w:val="TAC"/>
              <w:rPr>
                <w:rFonts w:eastAsiaTheme="minorEastAsia" w:cs="Arial"/>
                <w:b/>
                <w:lang w:val="en-US"/>
              </w:rPr>
            </w:pPr>
            <w:r w:rsidRPr="00A3482D">
              <w:rPr>
                <w:rFonts w:eastAsiaTheme="minorEastAsia"/>
              </w:rPr>
              <w:t>n46</w:t>
            </w:r>
          </w:p>
        </w:tc>
        <w:tc>
          <w:tcPr>
            <w:tcW w:w="723" w:type="dxa"/>
            <w:tcBorders>
              <w:top w:val="single" w:sz="4" w:space="0" w:color="auto"/>
              <w:left w:val="single" w:sz="4" w:space="0" w:color="auto"/>
              <w:bottom w:val="single" w:sz="4" w:space="0" w:color="auto"/>
              <w:right w:val="single" w:sz="4" w:space="0" w:color="auto"/>
            </w:tcBorders>
            <w:hideMark/>
          </w:tcPr>
          <w:p w14:paraId="228D29CA" w14:textId="77777777" w:rsidR="00B15E28" w:rsidRPr="00A3482D" w:rsidRDefault="00B15E28" w:rsidP="006A7BB3">
            <w:pPr>
              <w:pStyle w:val="TAC"/>
              <w:rPr>
                <w:rFonts w:eastAsiaTheme="minorEastAsia" w:cs="Arial"/>
                <w:b/>
                <w:lang w:val="en-US"/>
              </w:rPr>
            </w:pPr>
            <w:r w:rsidRPr="00A3482D">
              <w:rPr>
                <w:rFonts w:eastAsiaTheme="minorEastAsia"/>
              </w:rPr>
              <w:t>15</w:t>
            </w:r>
          </w:p>
        </w:tc>
        <w:tc>
          <w:tcPr>
            <w:tcW w:w="904" w:type="dxa"/>
            <w:tcBorders>
              <w:top w:val="single" w:sz="4" w:space="0" w:color="auto"/>
              <w:left w:val="single" w:sz="4" w:space="0" w:color="auto"/>
              <w:bottom w:val="single" w:sz="4" w:space="0" w:color="auto"/>
              <w:right w:val="single" w:sz="4" w:space="0" w:color="auto"/>
            </w:tcBorders>
            <w:hideMark/>
          </w:tcPr>
          <w:p w14:paraId="1C88EB93" w14:textId="77777777" w:rsidR="00B15E28" w:rsidRPr="00A3482D" w:rsidRDefault="00B15E28" w:rsidP="006A7BB3">
            <w:pPr>
              <w:pStyle w:val="TAC"/>
              <w:rPr>
                <w:rFonts w:eastAsiaTheme="minorEastAsia" w:cs="Arial"/>
                <w:b/>
                <w:lang w:val="en-US"/>
              </w:rPr>
            </w:pPr>
            <w:r w:rsidRPr="00A3482D">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4BC21AED" w14:textId="77777777" w:rsidR="00B15E28" w:rsidRPr="00A3482D" w:rsidRDefault="00B15E28" w:rsidP="006A7BB3">
            <w:pPr>
              <w:pStyle w:val="TAC"/>
              <w:rPr>
                <w:rFonts w:eastAsiaTheme="minorEastAsia" w:cs="Arial"/>
                <w:b/>
                <w:lang w:val="en-US"/>
              </w:rPr>
            </w:pPr>
            <w:r w:rsidRPr="00A3482D">
              <w:rPr>
                <w:rFonts w:eastAsiaTheme="minorEastAsia"/>
              </w:rPr>
              <w:t>216</w:t>
            </w:r>
          </w:p>
        </w:tc>
        <w:tc>
          <w:tcPr>
            <w:tcW w:w="900" w:type="dxa"/>
            <w:tcBorders>
              <w:top w:val="single" w:sz="4" w:space="0" w:color="auto"/>
              <w:left w:val="single" w:sz="4" w:space="0" w:color="auto"/>
              <w:bottom w:val="single" w:sz="4" w:space="0" w:color="auto"/>
              <w:right w:val="single" w:sz="4" w:space="0" w:color="auto"/>
            </w:tcBorders>
          </w:tcPr>
          <w:p w14:paraId="708FDC99" w14:textId="77777777" w:rsidR="00B15E28" w:rsidRPr="00A3482D" w:rsidRDefault="00B15E28" w:rsidP="006A7BB3">
            <w:pPr>
              <w:pStyle w:val="TAC"/>
              <w:rPr>
                <w:rFonts w:eastAsiaTheme="minorEastAsia" w:cs="Arial"/>
                <w:b/>
                <w:lang w:val="en-US"/>
              </w:rPr>
            </w:pPr>
          </w:p>
        </w:tc>
        <w:tc>
          <w:tcPr>
            <w:tcW w:w="865" w:type="dxa"/>
            <w:tcBorders>
              <w:top w:val="single" w:sz="4" w:space="0" w:color="auto"/>
              <w:left w:val="single" w:sz="4" w:space="0" w:color="auto"/>
              <w:bottom w:val="single" w:sz="4" w:space="0" w:color="auto"/>
              <w:right w:val="single" w:sz="4" w:space="0" w:color="auto"/>
            </w:tcBorders>
          </w:tcPr>
          <w:p w14:paraId="5A0EC601" w14:textId="77777777" w:rsidR="00B15E28" w:rsidRPr="00A3482D" w:rsidRDefault="00B15E28" w:rsidP="006A7BB3">
            <w:pPr>
              <w:pStyle w:val="TAC"/>
              <w:rPr>
                <w:rFonts w:eastAsiaTheme="minorEastAsia" w:cs="Arial"/>
                <w:b/>
                <w:lang w:val="en-US"/>
              </w:rPr>
            </w:pPr>
          </w:p>
        </w:tc>
        <w:tc>
          <w:tcPr>
            <w:tcW w:w="1025" w:type="dxa"/>
            <w:tcBorders>
              <w:top w:val="single" w:sz="4" w:space="0" w:color="auto"/>
              <w:left w:val="single" w:sz="4" w:space="0" w:color="auto"/>
              <w:bottom w:val="single" w:sz="4" w:space="0" w:color="auto"/>
              <w:right w:val="single" w:sz="4" w:space="0" w:color="auto"/>
            </w:tcBorders>
          </w:tcPr>
          <w:p w14:paraId="03CEE7EA" w14:textId="77777777" w:rsidR="00B15E28" w:rsidRPr="00A3482D" w:rsidRDefault="00B15E28" w:rsidP="006A7BB3">
            <w:pPr>
              <w:pStyle w:val="TAC"/>
              <w:rPr>
                <w:rFonts w:eastAsiaTheme="minorEastAsia" w:cs="Arial"/>
                <w:b/>
                <w:lang w:val="en-US"/>
              </w:rPr>
            </w:pPr>
          </w:p>
        </w:tc>
      </w:tr>
      <w:tr w:rsidR="00B15E28" w:rsidRPr="00A3482D" w14:paraId="1AB46C22" w14:textId="77777777" w:rsidTr="006A7BB3">
        <w:trPr>
          <w:trHeight w:val="187"/>
          <w:jc w:val="center"/>
        </w:trPr>
        <w:tc>
          <w:tcPr>
            <w:tcW w:w="1068" w:type="dxa"/>
            <w:tcBorders>
              <w:top w:val="nil"/>
              <w:left w:val="single" w:sz="4" w:space="0" w:color="auto"/>
              <w:bottom w:val="nil"/>
              <w:right w:val="single" w:sz="4" w:space="0" w:color="auto"/>
            </w:tcBorders>
          </w:tcPr>
          <w:p w14:paraId="26DB38E3" w14:textId="77777777" w:rsidR="00B15E28" w:rsidRPr="00A3482D" w:rsidRDefault="00B15E28" w:rsidP="006A7BB3">
            <w:pPr>
              <w:pStyle w:val="TAC"/>
              <w:rPr>
                <w:rFonts w:eastAsiaTheme="minorEastAsia" w:cs="Arial"/>
                <w:lang w:val="en-US"/>
              </w:rPr>
            </w:pPr>
          </w:p>
        </w:tc>
        <w:tc>
          <w:tcPr>
            <w:tcW w:w="723" w:type="dxa"/>
            <w:tcBorders>
              <w:top w:val="single" w:sz="4" w:space="0" w:color="auto"/>
              <w:left w:val="single" w:sz="4" w:space="0" w:color="auto"/>
              <w:bottom w:val="single" w:sz="4" w:space="0" w:color="auto"/>
              <w:right w:val="single" w:sz="4" w:space="0" w:color="auto"/>
            </w:tcBorders>
            <w:hideMark/>
          </w:tcPr>
          <w:p w14:paraId="43223195" w14:textId="77777777" w:rsidR="00B15E28" w:rsidRPr="00A3482D" w:rsidRDefault="00B15E28" w:rsidP="006A7BB3">
            <w:pPr>
              <w:pStyle w:val="TAC"/>
              <w:rPr>
                <w:rFonts w:eastAsiaTheme="minorEastAsia" w:cs="Arial"/>
                <w:b/>
                <w:lang w:val="en-US"/>
              </w:rPr>
            </w:pPr>
            <w:r w:rsidRPr="00A3482D">
              <w:rPr>
                <w:rFonts w:eastAsiaTheme="minorEastAsia"/>
              </w:rPr>
              <w:t>30</w:t>
            </w:r>
          </w:p>
        </w:tc>
        <w:tc>
          <w:tcPr>
            <w:tcW w:w="904" w:type="dxa"/>
            <w:tcBorders>
              <w:top w:val="single" w:sz="4" w:space="0" w:color="auto"/>
              <w:left w:val="single" w:sz="4" w:space="0" w:color="auto"/>
              <w:bottom w:val="single" w:sz="4" w:space="0" w:color="auto"/>
              <w:right w:val="single" w:sz="4" w:space="0" w:color="auto"/>
            </w:tcBorders>
            <w:hideMark/>
          </w:tcPr>
          <w:p w14:paraId="11D50829" w14:textId="77777777" w:rsidR="00B15E28" w:rsidRPr="00A3482D" w:rsidRDefault="00B15E28" w:rsidP="006A7BB3">
            <w:pPr>
              <w:pStyle w:val="TAC"/>
              <w:rPr>
                <w:rFonts w:eastAsiaTheme="minorEastAsia" w:cs="Arial"/>
                <w:b/>
                <w:lang w:val="en-US"/>
              </w:rPr>
            </w:pPr>
            <w:r w:rsidRPr="00A3482D">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34A6B701" w14:textId="77777777" w:rsidR="00B15E28" w:rsidRPr="00A3482D" w:rsidRDefault="00B15E28" w:rsidP="006A7BB3">
            <w:pPr>
              <w:pStyle w:val="TAC"/>
              <w:rPr>
                <w:rFonts w:eastAsiaTheme="minorEastAsia" w:cs="Arial"/>
                <w:b/>
                <w:lang w:val="en-US"/>
              </w:rPr>
            </w:pPr>
            <w:r w:rsidRPr="00A3482D">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7AC77E59" w14:textId="77777777" w:rsidR="00B15E28" w:rsidRPr="00A3482D" w:rsidRDefault="00B15E28" w:rsidP="006A7BB3">
            <w:pPr>
              <w:pStyle w:val="TAC"/>
              <w:rPr>
                <w:rFonts w:eastAsiaTheme="minorEastAsia" w:cs="Arial"/>
                <w:b/>
                <w:lang w:val="en-US"/>
              </w:rPr>
            </w:pPr>
            <w:r w:rsidRPr="00A3482D">
              <w:rPr>
                <w:rFonts w:eastAsiaTheme="minorEastAsia"/>
              </w:rPr>
              <w:t>160</w:t>
            </w:r>
          </w:p>
        </w:tc>
        <w:tc>
          <w:tcPr>
            <w:tcW w:w="865" w:type="dxa"/>
            <w:tcBorders>
              <w:top w:val="single" w:sz="4" w:space="0" w:color="auto"/>
              <w:left w:val="single" w:sz="4" w:space="0" w:color="auto"/>
              <w:bottom w:val="single" w:sz="4" w:space="0" w:color="auto"/>
              <w:right w:val="single" w:sz="4" w:space="0" w:color="auto"/>
            </w:tcBorders>
            <w:hideMark/>
          </w:tcPr>
          <w:p w14:paraId="52470621" w14:textId="77777777" w:rsidR="00B15E28" w:rsidRPr="00A3482D" w:rsidRDefault="00B15E28" w:rsidP="006A7BB3">
            <w:pPr>
              <w:pStyle w:val="TAC"/>
              <w:rPr>
                <w:rFonts w:eastAsiaTheme="minorEastAsia" w:cs="Arial"/>
                <w:b/>
                <w:lang w:val="en-US"/>
              </w:rPr>
            </w:pPr>
            <w:r w:rsidRPr="00A3482D">
              <w:rPr>
                <w:rFonts w:eastAsiaTheme="minorEastAsia"/>
              </w:rPr>
              <w:t>216</w:t>
            </w:r>
          </w:p>
        </w:tc>
        <w:tc>
          <w:tcPr>
            <w:tcW w:w="1025" w:type="dxa"/>
            <w:tcBorders>
              <w:top w:val="single" w:sz="4" w:space="0" w:color="auto"/>
              <w:left w:val="single" w:sz="4" w:space="0" w:color="auto"/>
              <w:bottom w:val="single" w:sz="4" w:space="0" w:color="auto"/>
              <w:right w:val="single" w:sz="4" w:space="0" w:color="auto"/>
            </w:tcBorders>
          </w:tcPr>
          <w:p w14:paraId="09C30C1D" w14:textId="77777777" w:rsidR="00B15E28" w:rsidRPr="00A3482D" w:rsidRDefault="00B15E28" w:rsidP="006A7BB3">
            <w:pPr>
              <w:pStyle w:val="TAC"/>
              <w:rPr>
                <w:rFonts w:eastAsiaTheme="minorEastAsia" w:cs="Arial"/>
                <w:color w:val="000000"/>
                <w:lang w:val="en-US"/>
              </w:rPr>
            </w:pPr>
            <w:r w:rsidRPr="00A3482D">
              <w:rPr>
                <w:rFonts w:eastAsiaTheme="minorEastAsia"/>
              </w:rPr>
              <w:t>270</w:t>
            </w:r>
          </w:p>
        </w:tc>
      </w:tr>
      <w:tr w:rsidR="00B15E28" w:rsidRPr="00A3482D" w14:paraId="33431531" w14:textId="77777777" w:rsidTr="006A7BB3">
        <w:trPr>
          <w:trHeight w:val="187"/>
          <w:jc w:val="center"/>
        </w:trPr>
        <w:tc>
          <w:tcPr>
            <w:tcW w:w="1068" w:type="dxa"/>
            <w:tcBorders>
              <w:top w:val="nil"/>
              <w:left w:val="single" w:sz="4" w:space="0" w:color="auto"/>
              <w:bottom w:val="single" w:sz="4" w:space="0" w:color="auto"/>
              <w:right w:val="single" w:sz="4" w:space="0" w:color="auto"/>
            </w:tcBorders>
          </w:tcPr>
          <w:p w14:paraId="16A525A7" w14:textId="77777777" w:rsidR="00B15E28" w:rsidRPr="00A3482D" w:rsidRDefault="00B15E28" w:rsidP="006A7BB3">
            <w:pPr>
              <w:pStyle w:val="TAC"/>
              <w:rPr>
                <w:rFonts w:eastAsiaTheme="minorEastAsia" w:cs="Arial"/>
                <w:lang w:val="en-US"/>
              </w:rPr>
            </w:pPr>
          </w:p>
        </w:tc>
        <w:tc>
          <w:tcPr>
            <w:tcW w:w="723" w:type="dxa"/>
            <w:tcBorders>
              <w:top w:val="single" w:sz="4" w:space="0" w:color="auto"/>
              <w:left w:val="single" w:sz="4" w:space="0" w:color="auto"/>
              <w:bottom w:val="single" w:sz="4" w:space="0" w:color="auto"/>
              <w:right w:val="single" w:sz="4" w:space="0" w:color="auto"/>
            </w:tcBorders>
            <w:hideMark/>
          </w:tcPr>
          <w:p w14:paraId="58A22E37" w14:textId="77777777" w:rsidR="00B15E28" w:rsidRPr="00A3482D" w:rsidRDefault="00B15E28" w:rsidP="006A7BB3">
            <w:pPr>
              <w:pStyle w:val="TAC"/>
              <w:rPr>
                <w:rFonts w:eastAsiaTheme="minorEastAsia" w:cs="Arial"/>
                <w:lang w:val="en-US"/>
              </w:rPr>
            </w:pPr>
            <w:r w:rsidRPr="00A3482D">
              <w:rPr>
                <w:rFonts w:eastAsiaTheme="minorEastAsia"/>
              </w:rPr>
              <w:t>60</w:t>
            </w:r>
          </w:p>
        </w:tc>
        <w:tc>
          <w:tcPr>
            <w:tcW w:w="904" w:type="dxa"/>
            <w:tcBorders>
              <w:top w:val="single" w:sz="4" w:space="0" w:color="auto"/>
              <w:left w:val="single" w:sz="4" w:space="0" w:color="auto"/>
              <w:bottom w:val="single" w:sz="4" w:space="0" w:color="auto"/>
              <w:right w:val="single" w:sz="4" w:space="0" w:color="auto"/>
            </w:tcBorders>
            <w:hideMark/>
          </w:tcPr>
          <w:p w14:paraId="60D3D6CF" w14:textId="77777777" w:rsidR="00B15E28" w:rsidRPr="00A3482D" w:rsidRDefault="00B15E28" w:rsidP="006A7BB3">
            <w:pPr>
              <w:pStyle w:val="TAC"/>
              <w:rPr>
                <w:rFonts w:eastAsiaTheme="minorEastAsia" w:cs="Arial"/>
                <w:lang w:val="en-US"/>
              </w:rPr>
            </w:pPr>
            <w:r w:rsidRPr="00A3482D">
              <w:rPr>
                <w:rFonts w:eastAsiaTheme="minorEastAsia"/>
              </w:rPr>
              <w:t>24</w:t>
            </w:r>
          </w:p>
        </w:tc>
        <w:tc>
          <w:tcPr>
            <w:tcW w:w="900" w:type="dxa"/>
            <w:tcBorders>
              <w:top w:val="single" w:sz="4" w:space="0" w:color="auto"/>
              <w:left w:val="single" w:sz="4" w:space="0" w:color="auto"/>
              <w:bottom w:val="single" w:sz="4" w:space="0" w:color="auto"/>
              <w:right w:val="single" w:sz="4" w:space="0" w:color="auto"/>
            </w:tcBorders>
            <w:hideMark/>
          </w:tcPr>
          <w:p w14:paraId="39E4B371" w14:textId="77777777" w:rsidR="00B15E28" w:rsidRPr="00A3482D" w:rsidRDefault="00B15E28" w:rsidP="006A7BB3">
            <w:pPr>
              <w:pStyle w:val="TAC"/>
              <w:rPr>
                <w:rFonts w:eastAsiaTheme="minorEastAsia" w:cs="Arial"/>
                <w:color w:val="000000"/>
                <w:lang w:val="en-US"/>
              </w:rPr>
            </w:pPr>
            <w:r w:rsidRPr="00A3482D">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15C4D3A4" w14:textId="77777777" w:rsidR="00B15E28" w:rsidRPr="00A3482D" w:rsidRDefault="00B15E28" w:rsidP="006A7BB3">
            <w:pPr>
              <w:pStyle w:val="TAC"/>
              <w:rPr>
                <w:rFonts w:eastAsiaTheme="minorEastAsia" w:cs="Arial"/>
                <w:color w:val="000000"/>
                <w:lang w:val="en-US"/>
              </w:rPr>
            </w:pPr>
            <w:r w:rsidRPr="00A3482D">
              <w:rPr>
                <w:rFonts w:eastAsiaTheme="minorEastAsia"/>
              </w:rPr>
              <w:t>75</w:t>
            </w:r>
          </w:p>
        </w:tc>
        <w:tc>
          <w:tcPr>
            <w:tcW w:w="865" w:type="dxa"/>
            <w:tcBorders>
              <w:top w:val="single" w:sz="4" w:space="0" w:color="auto"/>
              <w:left w:val="single" w:sz="4" w:space="0" w:color="auto"/>
              <w:bottom w:val="single" w:sz="4" w:space="0" w:color="auto"/>
              <w:right w:val="single" w:sz="4" w:space="0" w:color="auto"/>
            </w:tcBorders>
            <w:hideMark/>
          </w:tcPr>
          <w:p w14:paraId="3AF7E909" w14:textId="77777777" w:rsidR="00B15E28" w:rsidRPr="00A3482D" w:rsidRDefault="00B15E28" w:rsidP="006A7BB3">
            <w:pPr>
              <w:pStyle w:val="TAC"/>
              <w:rPr>
                <w:rFonts w:eastAsiaTheme="minorEastAsia" w:cs="Arial"/>
                <w:color w:val="000000"/>
                <w:lang w:val="en-US"/>
              </w:rPr>
            </w:pPr>
            <w:r w:rsidRPr="00A3482D">
              <w:rPr>
                <w:rFonts w:eastAsiaTheme="minorEastAsia"/>
              </w:rPr>
              <w:t>105</w:t>
            </w:r>
          </w:p>
        </w:tc>
        <w:tc>
          <w:tcPr>
            <w:tcW w:w="1025" w:type="dxa"/>
            <w:tcBorders>
              <w:top w:val="single" w:sz="4" w:space="0" w:color="auto"/>
              <w:left w:val="single" w:sz="4" w:space="0" w:color="auto"/>
              <w:bottom w:val="single" w:sz="4" w:space="0" w:color="auto"/>
              <w:right w:val="single" w:sz="4" w:space="0" w:color="auto"/>
            </w:tcBorders>
          </w:tcPr>
          <w:p w14:paraId="53B3C96C" w14:textId="77777777" w:rsidR="00B15E28" w:rsidRPr="00A3482D" w:rsidRDefault="00B15E28" w:rsidP="006A7BB3">
            <w:pPr>
              <w:pStyle w:val="TAC"/>
              <w:rPr>
                <w:rFonts w:eastAsiaTheme="minorEastAsia" w:cs="Arial"/>
                <w:color w:val="000000"/>
                <w:lang w:val="en-US"/>
              </w:rPr>
            </w:pPr>
            <w:r w:rsidRPr="00A3482D">
              <w:rPr>
                <w:rFonts w:eastAsiaTheme="minorEastAsia"/>
              </w:rPr>
              <w:t>135</w:t>
            </w:r>
          </w:p>
        </w:tc>
      </w:tr>
      <w:tr w:rsidR="00B15E28" w:rsidRPr="00A3482D" w14:paraId="7009F776" w14:textId="77777777" w:rsidTr="006A7BB3">
        <w:trPr>
          <w:trHeight w:val="187"/>
          <w:jc w:val="center"/>
        </w:trPr>
        <w:tc>
          <w:tcPr>
            <w:tcW w:w="1068" w:type="dxa"/>
            <w:tcBorders>
              <w:top w:val="single" w:sz="4" w:space="0" w:color="auto"/>
              <w:left w:val="single" w:sz="4" w:space="0" w:color="auto"/>
              <w:bottom w:val="nil"/>
              <w:right w:val="single" w:sz="4" w:space="0" w:color="auto"/>
            </w:tcBorders>
            <w:hideMark/>
          </w:tcPr>
          <w:p w14:paraId="2F90D44A" w14:textId="77777777" w:rsidR="00B15E28" w:rsidRPr="00A3482D" w:rsidRDefault="00B15E28" w:rsidP="006A7BB3">
            <w:pPr>
              <w:pStyle w:val="TAC"/>
              <w:rPr>
                <w:rFonts w:eastAsiaTheme="minorEastAsia"/>
                <w:lang w:val="en-US"/>
              </w:rPr>
            </w:pPr>
            <w:r w:rsidRPr="00A3482D">
              <w:rPr>
                <w:rFonts w:eastAsiaTheme="minorEastAsia" w:cs="Arial"/>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622CEC67" w14:textId="77777777" w:rsidR="00B15E28" w:rsidRPr="00A3482D" w:rsidRDefault="00B15E28" w:rsidP="006A7BB3">
            <w:pPr>
              <w:pStyle w:val="TAC"/>
              <w:rPr>
                <w:rFonts w:eastAsiaTheme="minorEastAsia" w:cs="Arial"/>
                <w:b/>
                <w:lang w:val="en-US"/>
              </w:rPr>
            </w:pPr>
            <w:r w:rsidRPr="00A3482D">
              <w:rPr>
                <w:rFonts w:eastAsiaTheme="minorEastAsia"/>
              </w:rPr>
              <w:t>15</w:t>
            </w:r>
          </w:p>
        </w:tc>
        <w:tc>
          <w:tcPr>
            <w:tcW w:w="904" w:type="dxa"/>
            <w:tcBorders>
              <w:top w:val="single" w:sz="4" w:space="0" w:color="auto"/>
              <w:left w:val="single" w:sz="4" w:space="0" w:color="auto"/>
              <w:bottom w:val="single" w:sz="4" w:space="0" w:color="auto"/>
              <w:right w:val="single" w:sz="4" w:space="0" w:color="auto"/>
            </w:tcBorders>
            <w:hideMark/>
          </w:tcPr>
          <w:p w14:paraId="70761D3B" w14:textId="77777777" w:rsidR="00B15E28" w:rsidRPr="00A3482D" w:rsidRDefault="00B15E28" w:rsidP="006A7BB3">
            <w:pPr>
              <w:pStyle w:val="TAC"/>
              <w:rPr>
                <w:rFonts w:eastAsiaTheme="minorEastAsia" w:cs="Arial"/>
                <w:b/>
                <w:lang w:val="en-US"/>
              </w:rPr>
            </w:pPr>
            <w:r w:rsidRPr="00A3482D">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7E4C5D43" w14:textId="77777777" w:rsidR="00B15E28" w:rsidRPr="00A3482D" w:rsidRDefault="00B15E28" w:rsidP="006A7BB3">
            <w:pPr>
              <w:pStyle w:val="TAC"/>
              <w:rPr>
                <w:rFonts w:eastAsiaTheme="minorEastAsia" w:cs="Arial"/>
                <w:b/>
                <w:lang w:val="en-US"/>
              </w:rPr>
            </w:pPr>
            <w:r w:rsidRPr="00A3482D">
              <w:rPr>
                <w:rFonts w:eastAsiaTheme="minorEastAsia"/>
              </w:rPr>
              <w:t>216</w:t>
            </w:r>
          </w:p>
        </w:tc>
        <w:tc>
          <w:tcPr>
            <w:tcW w:w="900" w:type="dxa"/>
            <w:tcBorders>
              <w:top w:val="single" w:sz="4" w:space="0" w:color="auto"/>
              <w:left w:val="single" w:sz="4" w:space="0" w:color="auto"/>
              <w:bottom w:val="single" w:sz="4" w:space="0" w:color="auto"/>
              <w:right w:val="single" w:sz="4" w:space="0" w:color="auto"/>
            </w:tcBorders>
          </w:tcPr>
          <w:p w14:paraId="52A2C4DB" w14:textId="77777777" w:rsidR="00B15E28" w:rsidRPr="00A3482D" w:rsidRDefault="00B15E28" w:rsidP="006A7BB3">
            <w:pPr>
              <w:pStyle w:val="TAC"/>
              <w:rPr>
                <w:rFonts w:eastAsiaTheme="minorEastAsia" w:cs="Arial"/>
                <w:b/>
                <w:color w:val="000000"/>
                <w:lang w:val="en-US"/>
              </w:rPr>
            </w:pPr>
          </w:p>
        </w:tc>
        <w:tc>
          <w:tcPr>
            <w:tcW w:w="865" w:type="dxa"/>
            <w:tcBorders>
              <w:top w:val="single" w:sz="4" w:space="0" w:color="auto"/>
              <w:left w:val="single" w:sz="4" w:space="0" w:color="auto"/>
              <w:bottom w:val="single" w:sz="4" w:space="0" w:color="auto"/>
              <w:right w:val="single" w:sz="4" w:space="0" w:color="auto"/>
            </w:tcBorders>
          </w:tcPr>
          <w:p w14:paraId="4966E697" w14:textId="77777777" w:rsidR="00B15E28" w:rsidRPr="00A3482D" w:rsidRDefault="00B15E28" w:rsidP="006A7BB3">
            <w:pPr>
              <w:pStyle w:val="TAC"/>
              <w:rPr>
                <w:rFonts w:eastAsiaTheme="minorEastAsia" w:cs="Arial"/>
                <w:b/>
                <w:color w:val="000000"/>
                <w:lang w:val="en-US"/>
              </w:rPr>
            </w:pPr>
          </w:p>
        </w:tc>
        <w:tc>
          <w:tcPr>
            <w:tcW w:w="1025" w:type="dxa"/>
            <w:tcBorders>
              <w:top w:val="single" w:sz="4" w:space="0" w:color="auto"/>
              <w:left w:val="single" w:sz="4" w:space="0" w:color="auto"/>
              <w:bottom w:val="single" w:sz="4" w:space="0" w:color="auto"/>
              <w:right w:val="single" w:sz="4" w:space="0" w:color="auto"/>
            </w:tcBorders>
          </w:tcPr>
          <w:p w14:paraId="0BA91151" w14:textId="77777777" w:rsidR="00B15E28" w:rsidRPr="00A3482D" w:rsidRDefault="00B15E28" w:rsidP="006A7BB3">
            <w:pPr>
              <w:pStyle w:val="TAC"/>
              <w:rPr>
                <w:rFonts w:eastAsiaTheme="minorEastAsia" w:cs="Arial"/>
                <w:b/>
                <w:color w:val="000000"/>
                <w:lang w:val="en-US"/>
              </w:rPr>
            </w:pPr>
          </w:p>
        </w:tc>
      </w:tr>
      <w:tr w:rsidR="00B15E28" w:rsidRPr="00A3482D" w14:paraId="5FB41E43" w14:textId="77777777" w:rsidTr="006A7BB3">
        <w:trPr>
          <w:trHeight w:val="187"/>
          <w:jc w:val="center"/>
        </w:trPr>
        <w:tc>
          <w:tcPr>
            <w:tcW w:w="1068" w:type="dxa"/>
            <w:tcBorders>
              <w:top w:val="nil"/>
              <w:left w:val="single" w:sz="4" w:space="0" w:color="auto"/>
              <w:bottom w:val="nil"/>
              <w:right w:val="single" w:sz="4" w:space="0" w:color="auto"/>
            </w:tcBorders>
          </w:tcPr>
          <w:p w14:paraId="49675C0F" w14:textId="77777777" w:rsidR="00B15E28" w:rsidRPr="00A3482D" w:rsidRDefault="00B15E28" w:rsidP="006A7BB3">
            <w:pPr>
              <w:pStyle w:val="TAC"/>
              <w:rPr>
                <w:rFonts w:eastAsiaTheme="minorEastAsia"/>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D437E66" w14:textId="77777777" w:rsidR="00B15E28" w:rsidRPr="00A3482D" w:rsidRDefault="00B15E28" w:rsidP="006A7BB3">
            <w:pPr>
              <w:pStyle w:val="TAC"/>
              <w:rPr>
                <w:rFonts w:eastAsiaTheme="minorEastAsia" w:cs="Arial"/>
                <w:b/>
                <w:lang w:val="en-US"/>
              </w:rPr>
            </w:pPr>
            <w:r w:rsidRPr="00A3482D">
              <w:rPr>
                <w:rFonts w:eastAsiaTheme="minorEastAsia"/>
              </w:rPr>
              <w:t>30</w:t>
            </w:r>
          </w:p>
        </w:tc>
        <w:tc>
          <w:tcPr>
            <w:tcW w:w="904" w:type="dxa"/>
            <w:tcBorders>
              <w:top w:val="single" w:sz="4" w:space="0" w:color="auto"/>
              <w:left w:val="single" w:sz="4" w:space="0" w:color="auto"/>
              <w:bottom w:val="single" w:sz="4" w:space="0" w:color="auto"/>
              <w:right w:val="single" w:sz="4" w:space="0" w:color="auto"/>
            </w:tcBorders>
            <w:hideMark/>
          </w:tcPr>
          <w:p w14:paraId="4154C574" w14:textId="77777777" w:rsidR="00B15E28" w:rsidRPr="00A3482D" w:rsidRDefault="00B15E28" w:rsidP="006A7BB3">
            <w:pPr>
              <w:pStyle w:val="TAC"/>
              <w:rPr>
                <w:rFonts w:eastAsiaTheme="minorEastAsia" w:cs="Arial"/>
                <w:b/>
                <w:lang w:val="en-US"/>
              </w:rPr>
            </w:pPr>
            <w:r w:rsidRPr="00A3482D">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6C27C808" w14:textId="77777777" w:rsidR="00B15E28" w:rsidRPr="00A3482D" w:rsidRDefault="00B15E28" w:rsidP="006A7BB3">
            <w:pPr>
              <w:pStyle w:val="TAC"/>
              <w:rPr>
                <w:rFonts w:eastAsiaTheme="minorEastAsia" w:cs="Arial"/>
                <w:b/>
                <w:lang w:val="en-US"/>
              </w:rPr>
            </w:pPr>
            <w:r w:rsidRPr="00A3482D">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4D31D364" w14:textId="77777777" w:rsidR="00B15E28" w:rsidRPr="00A3482D" w:rsidRDefault="00B15E28" w:rsidP="006A7BB3">
            <w:pPr>
              <w:pStyle w:val="TAC"/>
              <w:rPr>
                <w:rFonts w:eastAsiaTheme="minorEastAsia" w:cs="Arial"/>
                <w:b/>
                <w:color w:val="000000"/>
                <w:lang w:val="en-US"/>
              </w:rPr>
            </w:pPr>
            <w:r w:rsidRPr="00A3482D">
              <w:rPr>
                <w:rFonts w:eastAsiaTheme="minorEastAsia"/>
              </w:rPr>
              <w:t>160</w:t>
            </w:r>
          </w:p>
        </w:tc>
        <w:tc>
          <w:tcPr>
            <w:tcW w:w="865" w:type="dxa"/>
            <w:tcBorders>
              <w:top w:val="single" w:sz="4" w:space="0" w:color="auto"/>
              <w:left w:val="single" w:sz="4" w:space="0" w:color="auto"/>
              <w:bottom w:val="single" w:sz="4" w:space="0" w:color="auto"/>
              <w:right w:val="single" w:sz="4" w:space="0" w:color="auto"/>
            </w:tcBorders>
            <w:hideMark/>
          </w:tcPr>
          <w:p w14:paraId="0B87802B" w14:textId="77777777" w:rsidR="00B15E28" w:rsidRPr="00A3482D" w:rsidRDefault="00B15E28" w:rsidP="006A7BB3">
            <w:pPr>
              <w:pStyle w:val="TAC"/>
              <w:rPr>
                <w:rFonts w:eastAsiaTheme="minorEastAsia" w:cs="Arial"/>
                <w:b/>
                <w:color w:val="000000"/>
                <w:lang w:val="en-US"/>
              </w:rPr>
            </w:pPr>
            <w:r w:rsidRPr="00A3482D">
              <w:rPr>
                <w:rFonts w:eastAsiaTheme="minorEastAsia"/>
              </w:rPr>
              <w:t>216</w:t>
            </w:r>
          </w:p>
        </w:tc>
        <w:tc>
          <w:tcPr>
            <w:tcW w:w="1025" w:type="dxa"/>
            <w:tcBorders>
              <w:top w:val="single" w:sz="4" w:space="0" w:color="auto"/>
              <w:left w:val="single" w:sz="4" w:space="0" w:color="auto"/>
              <w:bottom w:val="single" w:sz="4" w:space="0" w:color="auto"/>
              <w:right w:val="single" w:sz="4" w:space="0" w:color="auto"/>
            </w:tcBorders>
          </w:tcPr>
          <w:p w14:paraId="684CA71E" w14:textId="77777777" w:rsidR="00B15E28" w:rsidRPr="00A3482D" w:rsidRDefault="00B15E28" w:rsidP="006A7BB3">
            <w:pPr>
              <w:pStyle w:val="TAC"/>
              <w:rPr>
                <w:rFonts w:eastAsiaTheme="minorEastAsia" w:cs="Arial"/>
                <w:color w:val="000000"/>
                <w:lang w:val="en-US"/>
              </w:rPr>
            </w:pPr>
            <w:r w:rsidRPr="00A3482D">
              <w:rPr>
                <w:rFonts w:eastAsiaTheme="minorEastAsia"/>
              </w:rPr>
              <w:t>270</w:t>
            </w:r>
          </w:p>
        </w:tc>
      </w:tr>
      <w:tr w:rsidR="00B15E28" w:rsidRPr="00A3482D" w14:paraId="61935AB8" w14:textId="77777777" w:rsidTr="006A7BB3">
        <w:trPr>
          <w:trHeight w:val="187"/>
          <w:jc w:val="center"/>
        </w:trPr>
        <w:tc>
          <w:tcPr>
            <w:tcW w:w="1068" w:type="dxa"/>
            <w:tcBorders>
              <w:top w:val="nil"/>
              <w:left w:val="single" w:sz="4" w:space="0" w:color="auto"/>
              <w:bottom w:val="single" w:sz="4" w:space="0" w:color="auto"/>
              <w:right w:val="single" w:sz="4" w:space="0" w:color="auto"/>
            </w:tcBorders>
          </w:tcPr>
          <w:p w14:paraId="1BF9CD8E" w14:textId="77777777" w:rsidR="00B15E28" w:rsidRPr="00A3482D" w:rsidRDefault="00B15E28" w:rsidP="006A7BB3">
            <w:pPr>
              <w:pStyle w:val="TAC"/>
              <w:rPr>
                <w:rFonts w:eastAsiaTheme="minorEastAsia"/>
                <w:lang w:val="en-US"/>
              </w:rPr>
            </w:pPr>
          </w:p>
        </w:tc>
        <w:tc>
          <w:tcPr>
            <w:tcW w:w="723" w:type="dxa"/>
            <w:tcBorders>
              <w:top w:val="single" w:sz="4" w:space="0" w:color="auto"/>
              <w:left w:val="single" w:sz="4" w:space="0" w:color="auto"/>
              <w:bottom w:val="single" w:sz="4" w:space="0" w:color="auto"/>
              <w:right w:val="single" w:sz="4" w:space="0" w:color="auto"/>
            </w:tcBorders>
            <w:hideMark/>
          </w:tcPr>
          <w:p w14:paraId="594F7290" w14:textId="77777777" w:rsidR="00B15E28" w:rsidRPr="00A3482D" w:rsidRDefault="00B15E28" w:rsidP="006A7BB3">
            <w:pPr>
              <w:pStyle w:val="TAC"/>
              <w:rPr>
                <w:rFonts w:eastAsiaTheme="minorEastAsia" w:cs="Arial"/>
                <w:lang w:val="en-US"/>
              </w:rPr>
            </w:pPr>
            <w:r w:rsidRPr="00A3482D">
              <w:rPr>
                <w:rFonts w:eastAsiaTheme="minorEastAsia"/>
              </w:rPr>
              <w:t>60</w:t>
            </w:r>
          </w:p>
        </w:tc>
        <w:tc>
          <w:tcPr>
            <w:tcW w:w="904" w:type="dxa"/>
            <w:tcBorders>
              <w:top w:val="single" w:sz="4" w:space="0" w:color="auto"/>
              <w:left w:val="single" w:sz="4" w:space="0" w:color="auto"/>
              <w:bottom w:val="single" w:sz="4" w:space="0" w:color="auto"/>
              <w:right w:val="single" w:sz="4" w:space="0" w:color="auto"/>
            </w:tcBorders>
            <w:hideMark/>
          </w:tcPr>
          <w:p w14:paraId="57EADE12" w14:textId="77777777" w:rsidR="00B15E28" w:rsidRPr="00A3482D" w:rsidRDefault="00B15E28" w:rsidP="006A7BB3">
            <w:pPr>
              <w:pStyle w:val="TAC"/>
              <w:rPr>
                <w:rFonts w:eastAsiaTheme="minorEastAsia" w:cs="Arial"/>
                <w:lang w:val="en-US"/>
              </w:rPr>
            </w:pPr>
            <w:r w:rsidRPr="00A3482D">
              <w:rPr>
                <w:rFonts w:eastAsiaTheme="minorEastAsia"/>
              </w:rPr>
              <w:t>24</w:t>
            </w:r>
          </w:p>
        </w:tc>
        <w:tc>
          <w:tcPr>
            <w:tcW w:w="900" w:type="dxa"/>
            <w:tcBorders>
              <w:top w:val="single" w:sz="4" w:space="0" w:color="auto"/>
              <w:left w:val="single" w:sz="4" w:space="0" w:color="auto"/>
              <w:bottom w:val="single" w:sz="4" w:space="0" w:color="auto"/>
              <w:right w:val="single" w:sz="4" w:space="0" w:color="auto"/>
            </w:tcBorders>
            <w:hideMark/>
          </w:tcPr>
          <w:p w14:paraId="6856379F" w14:textId="77777777" w:rsidR="00B15E28" w:rsidRPr="00A3482D" w:rsidRDefault="00B15E28" w:rsidP="006A7BB3">
            <w:pPr>
              <w:pStyle w:val="TAC"/>
              <w:rPr>
                <w:rFonts w:eastAsiaTheme="minorEastAsia" w:cs="Arial"/>
                <w:color w:val="000000"/>
                <w:lang w:val="en-US"/>
              </w:rPr>
            </w:pPr>
            <w:r w:rsidRPr="00A3482D">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4EA0BBDB" w14:textId="77777777" w:rsidR="00B15E28" w:rsidRPr="00A3482D" w:rsidRDefault="00B15E28" w:rsidP="006A7BB3">
            <w:pPr>
              <w:pStyle w:val="TAC"/>
              <w:rPr>
                <w:rFonts w:eastAsiaTheme="minorEastAsia" w:cs="Arial"/>
                <w:color w:val="000000"/>
                <w:lang w:val="en-US"/>
              </w:rPr>
            </w:pPr>
            <w:r w:rsidRPr="00A3482D">
              <w:rPr>
                <w:rFonts w:eastAsiaTheme="minorEastAsia"/>
              </w:rPr>
              <w:t>75</w:t>
            </w:r>
          </w:p>
        </w:tc>
        <w:tc>
          <w:tcPr>
            <w:tcW w:w="865" w:type="dxa"/>
            <w:tcBorders>
              <w:top w:val="single" w:sz="4" w:space="0" w:color="auto"/>
              <w:left w:val="single" w:sz="4" w:space="0" w:color="auto"/>
              <w:bottom w:val="single" w:sz="4" w:space="0" w:color="auto"/>
              <w:right w:val="single" w:sz="4" w:space="0" w:color="auto"/>
            </w:tcBorders>
            <w:hideMark/>
          </w:tcPr>
          <w:p w14:paraId="0753AC62" w14:textId="77777777" w:rsidR="00B15E28" w:rsidRPr="00A3482D" w:rsidRDefault="00B15E28" w:rsidP="006A7BB3">
            <w:pPr>
              <w:pStyle w:val="TAC"/>
              <w:rPr>
                <w:rFonts w:eastAsiaTheme="minorEastAsia" w:cs="Arial"/>
                <w:color w:val="000000"/>
                <w:lang w:val="en-US"/>
              </w:rPr>
            </w:pPr>
            <w:r w:rsidRPr="00A3482D">
              <w:rPr>
                <w:rFonts w:eastAsiaTheme="minorEastAsia"/>
              </w:rPr>
              <w:t>105</w:t>
            </w:r>
          </w:p>
        </w:tc>
        <w:tc>
          <w:tcPr>
            <w:tcW w:w="1025" w:type="dxa"/>
            <w:tcBorders>
              <w:top w:val="single" w:sz="4" w:space="0" w:color="auto"/>
              <w:left w:val="single" w:sz="4" w:space="0" w:color="auto"/>
              <w:bottom w:val="single" w:sz="4" w:space="0" w:color="auto"/>
              <w:right w:val="single" w:sz="4" w:space="0" w:color="auto"/>
            </w:tcBorders>
          </w:tcPr>
          <w:p w14:paraId="3008EDB1" w14:textId="77777777" w:rsidR="00B15E28" w:rsidRPr="00A3482D" w:rsidRDefault="00B15E28" w:rsidP="006A7BB3">
            <w:pPr>
              <w:pStyle w:val="TAC"/>
              <w:rPr>
                <w:rFonts w:eastAsiaTheme="minorEastAsia" w:cs="Arial"/>
                <w:bCs/>
                <w:color w:val="000000"/>
                <w:szCs w:val="18"/>
                <w:lang w:val="en-US"/>
              </w:rPr>
            </w:pPr>
            <w:r w:rsidRPr="00A3482D">
              <w:rPr>
                <w:rFonts w:eastAsiaTheme="minorEastAsia"/>
              </w:rPr>
              <w:t>135</w:t>
            </w:r>
          </w:p>
        </w:tc>
      </w:tr>
    </w:tbl>
    <w:p w14:paraId="6D0C2041" w14:textId="77777777" w:rsidR="00B15E28" w:rsidRPr="00A3482D" w:rsidRDefault="00B15E28" w:rsidP="00B15E28">
      <w:pPr>
        <w:rPr>
          <w:rFonts w:eastAsiaTheme="minorEastAsia"/>
          <w:snapToGrid w:val="0"/>
        </w:rPr>
      </w:pPr>
    </w:p>
    <w:p w14:paraId="053E4E89" w14:textId="77777777" w:rsidR="00B15E28" w:rsidRPr="00A3482D" w:rsidRDefault="00B15E28" w:rsidP="00B15E28">
      <w:pPr>
        <w:rPr>
          <w:rFonts w:eastAsiaTheme="minorEastAsia"/>
          <w:snapToGrid w:val="0"/>
        </w:rPr>
      </w:pPr>
      <w:r w:rsidRPr="00A3482D">
        <w:rPr>
          <w:rFonts w:eastAsiaTheme="minorEastAsia"/>
          <w:snapToGrid w:val="0"/>
        </w:rPr>
        <w:t xml:space="preserve">Unless given by Table </w:t>
      </w:r>
      <w:r w:rsidRPr="00A3482D">
        <w:rPr>
          <w:rFonts w:eastAsiaTheme="minorEastAsia"/>
        </w:rPr>
        <w:t>7.3E.2F.2-4</w:t>
      </w:r>
      <w:r w:rsidRPr="00A3482D">
        <w:rPr>
          <w:rFonts w:eastAsiaTheme="minorEastAsia"/>
          <w:snapToGrid w:val="0"/>
        </w:rPr>
        <w:t xml:space="preserve">, the minimum requirements </w:t>
      </w:r>
      <w:r w:rsidRPr="00A3482D">
        <w:rPr>
          <w:rFonts w:eastAsiaTheme="minorEastAsia"/>
        </w:rPr>
        <w:t xml:space="preserve">specified in Tables 7.3E.2F.2-1 and 7.3E.2F.2-2 </w:t>
      </w:r>
      <w:r w:rsidRPr="00A3482D">
        <w:rPr>
          <w:rFonts w:eastAsiaTheme="minorEastAsia"/>
          <w:snapToGrid w:val="0"/>
        </w:rPr>
        <w:t>shall be verified with the network signalling value NS_01 (Table 6.2F.3.1-1) configured.</w:t>
      </w:r>
    </w:p>
    <w:p w14:paraId="4257870E" w14:textId="77777777" w:rsidR="00B15E28" w:rsidRPr="00A3482D" w:rsidRDefault="00B15E28" w:rsidP="00B15E28">
      <w:pPr>
        <w:pStyle w:val="TH"/>
        <w:rPr>
          <w:rFonts w:eastAsiaTheme="minorEastAsia"/>
        </w:rPr>
      </w:pPr>
      <w:r w:rsidRPr="00A3482D">
        <w:rPr>
          <w:rFonts w:eastAsiaTheme="minorEastAsia"/>
        </w:rPr>
        <w:lastRenderedPageBreak/>
        <w:t xml:space="preserve">Table 7.3F.2-4: Network </w:t>
      </w:r>
      <w:proofErr w:type="spellStart"/>
      <w:r w:rsidRPr="00A3482D">
        <w:rPr>
          <w:rFonts w:eastAsiaTheme="minorEastAsia"/>
        </w:rPr>
        <w:t>signaling</w:t>
      </w:r>
      <w:proofErr w:type="spellEnd"/>
      <w:r w:rsidRPr="00A3482D">
        <w:rPr>
          <w:rFonts w:eastAsiaTheme="minorEastAsia"/>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15E28" w:rsidRPr="00A3482D" w14:paraId="75BEAE40" w14:textId="77777777" w:rsidTr="006A7BB3">
        <w:trPr>
          <w:trHeight w:val="20"/>
          <w:jc w:val="center"/>
        </w:trPr>
        <w:tc>
          <w:tcPr>
            <w:tcW w:w="1140" w:type="dxa"/>
            <w:shd w:val="clear" w:color="auto" w:fill="auto"/>
          </w:tcPr>
          <w:p w14:paraId="32E50126" w14:textId="77777777" w:rsidR="00B15E28" w:rsidRPr="00A3482D" w:rsidRDefault="00B15E28" w:rsidP="006A7BB3">
            <w:pPr>
              <w:pStyle w:val="TAH"/>
              <w:rPr>
                <w:rFonts w:eastAsiaTheme="minorEastAsia"/>
              </w:rPr>
            </w:pPr>
            <w:r w:rsidRPr="00A3482D">
              <w:rPr>
                <w:rFonts w:eastAsiaTheme="minorEastAsia"/>
              </w:rPr>
              <w:t>Operating band</w:t>
            </w:r>
          </w:p>
        </w:tc>
        <w:tc>
          <w:tcPr>
            <w:tcW w:w="1140" w:type="dxa"/>
            <w:shd w:val="clear" w:color="auto" w:fill="auto"/>
          </w:tcPr>
          <w:p w14:paraId="1669D936" w14:textId="77777777" w:rsidR="00B15E28" w:rsidRPr="00A3482D" w:rsidRDefault="00B15E28" w:rsidP="006A7BB3">
            <w:pPr>
              <w:pStyle w:val="TAH"/>
              <w:rPr>
                <w:rFonts w:eastAsiaTheme="minorEastAsia"/>
              </w:rPr>
            </w:pPr>
            <w:r w:rsidRPr="00A3482D">
              <w:rPr>
                <w:rFonts w:eastAsiaTheme="minorEastAsia"/>
              </w:rPr>
              <w:t>Network Signalling value</w:t>
            </w:r>
          </w:p>
        </w:tc>
      </w:tr>
      <w:tr w:rsidR="00B15E28" w:rsidRPr="00A3482D" w14:paraId="131B3244" w14:textId="77777777" w:rsidTr="006A7BB3">
        <w:trPr>
          <w:trHeight w:val="20"/>
          <w:jc w:val="center"/>
        </w:trPr>
        <w:tc>
          <w:tcPr>
            <w:tcW w:w="1140" w:type="dxa"/>
            <w:shd w:val="clear" w:color="auto" w:fill="auto"/>
          </w:tcPr>
          <w:p w14:paraId="2F2FD1F3" w14:textId="77777777" w:rsidR="00B15E28" w:rsidRPr="00A3482D" w:rsidRDefault="00B15E28" w:rsidP="006A7BB3">
            <w:pPr>
              <w:pStyle w:val="TAC"/>
              <w:rPr>
                <w:rFonts w:eastAsiaTheme="minorEastAsia"/>
              </w:rPr>
            </w:pPr>
            <w:r w:rsidRPr="00A3482D">
              <w:rPr>
                <w:rFonts w:eastAsiaTheme="minorEastAsia"/>
              </w:rPr>
              <w:t>n46</w:t>
            </w:r>
          </w:p>
        </w:tc>
        <w:tc>
          <w:tcPr>
            <w:tcW w:w="1140" w:type="dxa"/>
            <w:shd w:val="clear" w:color="auto" w:fill="auto"/>
          </w:tcPr>
          <w:p w14:paraId="58962520" w14:textId="77777777" w:rsidR="00B15E28" w:rsidRPr="00A3482D" w:rsidRDefault="00B15E28" w:rsidP="006A7BB3">
            <w:pPr>
              <w:pStyle w:val="TAC"/>
              <w:rPr>
                <w:rFonts w:eastAsiaTheme="minorEastAsia"/>
              </w:rPr>
            </w:pPr>
            <w:r w:rsidRPr="00A3482D">
              <w:rPr>
                <w:rFonts w:eastAsiaTheme="minorEastAsia"/>
              </w:rPr>
              <w:t>NS_01</w:t>
            </w:r>
          </w:p>
        </w:tc>
      </w:tr>
      <w:tr w:rsidR="00B15E28" w:rsidRPr="00A3482D" w14:paraId="3EEEDF27" w14:textId="77777777" w:rsidTr="006A7BB3">
        <w:trPr>
          <w:trHeight w:val="20"/>
          <w:jc w:val="center"/>
        </w:trPr>
        <w:tc>
          <w:tcPr>
            <w:tcW w:w="1140" w:type="dxa"/>
            <w:shd w:val="clear" w:color="auto" w:fill="auto"/>
          </w:tcPr>
          <w:p w14:paraId="156414ED" w14:textId="77777777" w:rsidR="00B15E28" w:rsidRPr="00A3482D" w:rsidRDefault="00B15E28" w:rsidP="006A7BB3">
            <w:pPr>
              <w:pStyle w:val="TAC"/>
              <w:rPr>
                <w:rFonts w:eastAsiaTheme="minorEastAsia"/>
              </w:rPr>
            </w:pPr>
            <w:r w:rsidRPr="00A3482D">
              <w:rPr>
                <w:rFonts w:eastAsiaTheme="minorEastAsia"/>
              </w:rPr>
              <w:t>n96</w:t>
            </w:r>
          </w:p>
        </w:tc>
        <w:tc>
          <w:tcPr>
            <w:tcW w:w="1140" w:type="dxa"/>
            <w:shd w:val="clear" w:color="auto" w:fill="auto"/>
          </w:tcPr>
          <w:p w14:paraId="3B8380BE" w14:textId="77777777" w:rsidR="00B15E28" w:rsidRPr="00A3482D" w:rsidRDefault="00B15E28" w:rsidP="006A7BB3">
            <w:pPr>
              <w:pStyle w:val="TAC"/>
              <w:rPr>
                <w:rFonts w:eastAsiaTheme="minorEastAsia"/>
              </w:rPr>
            </w:pPr>
            <w:r w:rsidRPr="00A3482D">
              <w:rPr>
                <w:rFonts w:eastAsiaTheme="minorEastAsia"/>
              </w:rPr>
              <w:t>NS_53</w:t>
            </w:r>
          </w:p>
        </w:tc>
      </w:tr>
      <w:tr w:rsidR="00B15E28" w:rsidRPr="00A3482D" w14:paraId="6A9E633E" w14:textId="77777777" w:rsidTr="006A7BB3">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6CF3A4BF" w14:textId="77777777" w:rsidR="00B15E28" w:rsidRPr="00A3482D" w:rsidRDefault="00B15E28" w:rsidP="006A7BB3">
            <w:pPr>
              <w:pStyle w:val="TAC"/>
              <w:rPr>
                <w:rFonts w:eastAsiaTheme="minorEastAsia"/>
              </w:rPr>
            </w:pPr>
            <w:r w:rsidRPr="00A3482D">
              <w:rPr>
                <w:rFonts w:eastAsiaTheme="minorEastAsia"/>
              </w:rPr>
              <w:t>n102</w:t>
            </w:r>
          </w:p>
        </w:tc>
        <w:tc>
          <w:tcPr>
            <w:tcW w:w="1140" w:type="dxa"/>
            <w:tcBorders>
              <w:top w:val="single" w:sz="4" w:space="0" w:color="auto"/>
              <w:left w:val="single" w:sz="4" w:space="0" w:color="auto"/>
              <w:bottom w:val="single" w:sz="4" w:space="0" w:color="auto"/>
              <w:right w:val="single" w:sz="4" w:space="0" w:color="auto"/>
            </w:tcBorders>
          </w:tcPr>
          <w:p w14:paraId="5A041B76" w14:textId="77777777" w:rsidR="00B15E28" w:rsidRPr="00A3482D" w:rsidRDefault="00B15E28" w:rsidP="006A7BB3">
            <w:pPr>
              <w:pStyle w:val="TAC"/>
              <w:rPr>
                <w:rFonts w:eastAsiaTheme="minorEastAsia"/>
              </w:rPr>
            </w:pPr>
            <w:r w:rsidRPr="00A3482D">
              <w:rPr>
                <w:rFonts w:eastAsiaTheme="minorEastAsia"/>
              </w:rPr>
              <w:t>NS_01</w:t>
            </w:r>
          </w:p>
        </w:tc>
      </w:tr>
    </w:tbl>
    <w:p w14:paraId="39DED628" w14:textId="77777777" w:rsidR="00E13E9A" w:rsidRDefault="00E13E9A" w:rsidP="00E13E9A"/>
    <w:p w14:paraId="68C9CD36" w14:textId="63F90CE4" w:rsidR="001E41F3" w:rsidRPr="00497D17" w:rsidRDefault="00653D41" w:rsidP="00497D17">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sectPr w:rsidR="001E41F3" w:rsidRPr="00497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0791A" w14:textId="77777777" w:rsidR="00D363FC" w:rsidRDefault="00D363FC">
      <w:r>
        <w:separator/>
      </w:r>
    </w:p>
  </w:endnote>
  <w:endnote w:type="continuationSeparator" w:id="0">
    <w:p w14:paraId="366970BE" w14:textId="77777777" w:rsidR="00D363FC" w:rsidRDefault="00D3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32A8" w14:textId="77777777" w:rsidR="00D363FC" w:rsidRDefault="00D363FC">
      <w:r>
        <w:separator/>
      </w:r>
    </w:p>
  </w:footnote>
  <w:footnote w:type="continuationSeparator" w:id="0">
    <w:p w14:paraId="17703252" w14:textId="77777777" w:rsidR="00D363FC" w:rsidRDefault="00D36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7E"/>
    <w:rsid w:val="000A6394"/>
    <w:rsid w:val="000B7FED"/>
    <w:rsid w:val="000C038A"/>
    <w:rsid w:val="000C6598"/>
    <w:rsid w:val="000D44B3"/>
    <w:rsid w:val="00145D43"/>
    <w:rsid w:val="00192C46"/>
    <w:rsid w:val="001A08B3"/>
    <w:rsid w:val="001A7B60"/>
    <w:rsid w:val="001B363C"/>
    <w:rsid w:val="001B52F0"/>
    <w:rsid w:val="001B7A65"/>
    <w:rsid w:val="001E2FCE"/>
    <w:rsid w:val="001E41F3"/>
    <w:rsid w:val="0023333E"/>
    <w:rsid w:val="0026004D"/>
    <w:rsid w:val="002640DD"/>
    <w:rsid w:val="00275D12"/>
    <w:rsid w:val="00284FEB"/>
    <w:rsid w:val="002860C4"/>
    <w:rsid w:val="002B5741"/>
    <w:rsid w:val="002E472E"/>
    <w:rsid w:val="00305409"/>
    <w:rsid w:val="003609EF"/>
    <w:rsid w:val="0036231A"/>
    <w:rsid w:val="00374DD4"/>
    <w:rsid w:val="00381225"/>
    <w:rsid w:val="003E1A36"/>
    <w:rsid w:val="00410371"/>
    <w:rsid w:val="004242F1"/>
    <w:rsid w:val="00477552"/>
    <w:rsid w:val="00497D17"/>
    <w:rsid w:val="004B75B7"/>
    <w:rsid w:val="005141D9"/>
    <w:rsid w:val="0051580D"/>
    <w:rsid w:val="00547111"/>
    <w:rsid w:val="00551C1B"/>
    <w:rsid w:val="00592D74"/>
    <w:rsid w:val="005A2900"/>
    <w:rsid w:val="005E2C44"/>
    <w:rsid w:val="00621188"/>
    <w:rsid w:val="006257ED"/>
    <w:rsid w:val="0065165B"/>
    <w:rsid w:val="00653D41"/>
    <w:rsid w:val="00653DE4"/>
    <w:rsid w:val="00665C47"/>
    <w:rsid w:val="00695808"/>
    <w:rsid w:val="006B46FB"/>
    <w:rsid w:val="006E21FB"/>
    <w:rsid w:val="006E2D1F"/>
    <w:rsid w:val="00792342"/>
    <w:rsid w:val="007977A8"/>
    <w:rsid w:val="007B512A"/>
    <w:rsid w:val="007C2097"/>
    <w:rsid w:val="007D6A07"/>
    <w:rsid w:val="007F60AB"/>
    <w:rsid w:val="007F7259"/>
    <w:rsid w:val="008040A8"/>
    <w:rsid w:val="008279FA"/>
    <w:rsid w:val="008626E7"/>
    <w:rsid w:val="00870EE7"/>
    <w:rsid w:val="008863B9"/>
    <w:rsid w:val="008A45A6"/>
    <w:rsid w:val="008C58C9"/>
    <w:rsid w:val="008D3CCC"/>
    <w:rsid w:val="008F3789"/>
    <w:rsid w:val="008F686C"/>
    <w:rsid w:val="009148DE"/>
    <w:rsid w:val="00941E30"/>
    <w:rsid w:val="009721D9"/>
    <w:rsid w:val="009777D9"/>
    <w:rsid w:val="00991B88"/>
    <w:rsid w:val="009A5753"/>
    <w:rsid w:val="009A579D"/>
    <w:rsid w:val="009A78F6"/>
    <w:rsid w:val="009E3297"/>
    <w:rsid w:val="009F734F"/>
    <w:rsid w:val="00A13024"/>
    <w:rsid w:val="00A246B6"/>
    <w:rsid w:val="00A47E70"/>
    <w:rsid w:val="00A50CF0"/>
    <w:rsid w:val="00A7671C"/>
    <w:rsid w:val="00AA2CBC"/>
    <w:rsid w:val="00AC5820"/>
    <w:rsid w:val="00AD1CD8"/>
    <w:rsid w:val="00AE6219"/>
    <w:rsid w:val="00B15E28"/>
    <w:rsid w:val="00B258BB"/>
    <w:rsid w:val="00B67B97"/>
    <w:rsid w:val="00B9293F"/>
    <w:rsid w:val="00B968C8"/>
    <w:rsid w:val="00B970AF"/>
    <w:rsid w:val="00BA3EC5"/>
    <w:rsid w:val="00BA51D9"/>
    <w:rsid w:val="00BB5DFC"/>
    <w:rsid w:val="00BD279D"/>
    <w:rsid w:val="00BD6BB8"/>
    <w:rsid w:val="00C2127C"/>
    <w:rsid w:val="00C66BA2"/>
    <w:rsid w:val="00C74229"/>
    <w:rsid w:val="00C870F6"/>
    <w:rsid w:val="00C95985"/>
    <w:rsid w:val="00CC5026"/>
    <w:rsid w:val="00CC68D0"/>
    <w:rsid w:val="00D03F9A"/>
    <w:rsid w:val="00D06D51"/>
    <w:rsid w:val="00D24991"/>
    <w:rsid w:val="00D363FC"/>
    <w:rsid w:val="00D50255"/>
    <w:rsid w:val="00D66520"/>
    <w:rsid w:val="00D84AE9"/>
    <w:rsid w:val="00DC1D66"/>
    <w:rsid w:val="00DE34CF"/>
    <w:rsid w:val="00E13E9A"/>
    <w:rsid w:val="00E13F3D"/>
    <w:rsid w:val="00E34898"/>
    <w:rsid w:val="00E51411"/>
    <w:rsid w:val="00EB09B7"/>
    <w:rsid w:val="00EB6257"/>
    <w:rsid w:val="00EE7D7C"/>
    <w:rsid w:val="00F25D98"/>
    <w:rsid w:val="00F300FB"/>
    <w:rsid w:val="00F7119E"/>
    <w:rsid w:val="00FA2BE0"/>
    <w:rsid w:val="00FB0BB5"/>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3E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character" w:customStyle="1" w:styleId="ad">
    <w:name w:val="批注文字 字符"/>
    <w:basedOn w:val="a0"/>
    <w:link w:val="ac"/>
    <w:uiPriority w:val="99"/>
    <w:qFormat/>
    <w:rsid w:val="00B9293F"/>
    <w:rPr>
      <w:rFonts w:ascii="Times New Roman" w:hAnsi="Times New Roman"/>
      <w:lang w:val="en-GB" w:eastAsia="en-US"/>
    </w:rPr>
  </w:style>
  <w:style w:type="character" w:customStyle="1" w:styleId="TALCar">
    <w:name w:val="TAL Car"/>
    <w:link w:val="TAL"/>
    <w:qFormat/>
    <w:rsid w:val="00E13E9A"/>
    <w:rPr>
      <w:rFonts w:ascii="Arial" w:hAnsi="Arial"/>
      <w:sz w:val="18"/>
      <w:lang w:val="en-GB" w:eastAsia="en-US"/>
    </w:rPr>
  </w:style>
  <w:style w:type="table" w:styleId="af2">
    <w:name w:val="Table Grid"/>
    <w:basedOn w:val="a1"/>
    <w:qFormat/>
    <w:rsid w:val="00497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qFormat/>
    <w:rsid w:val="00B15E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7974-D6CB-4804-8625-AA23F1E1A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22</cp:revision>
  <cp:lastPrinted>1899-12-31T23:00:00Z</cp:lastPrinted>
  <dcterms:created xsi:type="dcterms:W3CDTF">2023-09-27T09:44:00Z</dcterms:created>
  <dcterms:modified xsi:type="dcterms:W3CDTF">2024-02-19T09:37:00Z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